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9112ECA" w14:textId="77777777" w:rsidR="00830A69" w:rsidRDefault="00830A69" w:rsidP="00830A69">
      <w:pPr>
        <w:pStyle w:val="CRCoverPage"/>
        <w:spacing w:after="0"/>
        <w:rPr>
          <w:noProof/>
          <w:sz w:val="8"/>
          <w:szCs w:val="8"/>
        </w:rPr>
      </w:pPr>
    </w:p>
    <w:p w14:paraId="533CF0DF" w14:textId="2D691BA6" w:rsidR="00830A69" w:rsidRPr="00EB337A" w:rsidRDefault="00830A69" w:rsidP="00830A69">
      <w:pPr>
        <w:pStyle w:val="CRCoverPage"/>
        <w:tabs>
          <w:tab w:val="right" w:pos="9639"/>
        </w:tabs>
        <w:spacing w:after="0"/>
        <w:rPr>
          <w:rFonts w:cs="Arial"/>
          <w:b/>
          <w:i/>
          <w:noProof/>
          <w:sz w:val="24"/>
          <w:szCs w:val="24"/>
          <w:lang w:val="en-US"/>
        </w:rPr>
      </w:pPr>
      <w:r w:rsidRPr="00EB337A">
        <w:rPr>
          <w:rFonts w:cs="Arial"/>
          <w:b/>
          <w:noProof/>
          <w:sz w:val="24"/>
          <w:szCs w:val="24"/>
          <w:lang w:val="en-US"/>
        </w:rPr>
        <w:t>3GPP TSG-WG RAN4 Meeting #9</w:t>
      </w:r>
      <w:r w:rsidR="00AB1D7C">
        <w:rPr>
          <w:rFonts w:cs="Arial"/>
          <w:b/>
          <w:noProof/>
          <w:sz w:val="24"/>
          <w:szCs w:val="24"/>
          <w:lang w:val="en-US"/>
        </w:rPr>
        <w:t>9</w:t>
      </w:r>
      <w:r w:rsidR="00C51DBD">
        <w:rPr>
          <w:rFonts w:cs="Arial"/>
          <w:b/>
          <w:noProof/>
          <w:sz w:val="24"/>
          <w:szCs w:val="24"/>
          <w:lang w:val="en-US"/>
        </w:rPr>
        <w:t>-</w:t>
      </w:r>
      <w:r w:rsidR="00AB1D7C">
        <w:rPr>
          <w:rFonts w:cs="Arial"/>
          <w:b/>
          <w:noProof/>
          <w:sz w:val="24"/>
          <w:szCs w:val="24"/>
          <w:lang w:val="en-US"/>
        </w:rPr>
        <w:t>e</w:t>
      </w:r>
      <w:r w:rsidRPr="00EB337A">
        <w:rPr>
          <w:rFonts w:cs="Arial"/>
          <w:b/>
          <w:i/>
          <w:noProof/>
          <w:sz w:val="24"/>
          <w:szCs w:val="24"/>
          <w:lang w:val="en-US"/>
        </w:rPr>
        <w:tab/>
        <w:t>R4-2</w:t>
      </w:r>
      <w:r w:rsidR="00B57131">
        <w:rPr>
          <w:rFonts w:cs="Arial"/>
          <w:b/>
          <w:i/>
          <w:noProof/>
          <w:sz w:val="24"/>
          <w:szCs w:val="24"/>
          <w:lang w:val="en-US"/>
        </w:rPr>
        <w:t>1</w:t>
      </w:r>
      <w:r w:rsidR="00372503">
        <w:rPr>
          <w:rFonts w:cs="Arial"/>
          <w:b/>
          <w:i/>
          <w:noProof/>
          <w:sz w:val="24"/>
          <w:szCs w:val="24"/>
          <w:lang w:val="en-US"/>
        </w:rPr>
        <w:t>0</w:t>
      </w:r>
      <w:r w:rsidR="00B2034D">
        <w:rPr>
          <w:rFonts w:cs="Arial"/>
          <w:b/>
          <w:i/>
          <w:noProof/>
          <w:sz w:val="24"/>
          <w:szCs w:val="24"/>
          <w:lang w:val="en-US"/>
        </w:rPr>
        <w:t>89</w:t>
      </w:r>
      <w:r w:rsidR="00F75223">
        <w:rPr>
          <w:rFonts w:cs="Arial"/>
          <w:b/>
          <w:i/>
          <w:noProof/>
          <w:sz w:val="24"/>
          <w:szCs w:val="24"/>
          <w:lang w:val="en-US"/>
        </w:rPr>
        <w:t>90</w:t>
      </w:r>
    </w:p>
    <w:p w14:paraId="25B22D6B" w14:textId="18C943F2" w:rsidR="00B57131" w:rsidRPr="00EB337A" w:rsidRDefault="00B57131" w:rsidP="00B57131">
      <w:pPr>
        <w:pStyle w:val="CRCoverPage"/>
        <w:outlineLvl w:val="0"/>
        <w:rPr>
          <w:rFonts w:cs="Arial"/>
          <w:b/>
          <w:noProof/>
          <w:sz w:val="24"/>
          <w:szCs w:val="24"/>
          <w:lang w:val="en-US"/>
        </w:rPr>
      </w:pPr>
      <w:r>
        <w:rPr>
          <w:rFonts w:cs="Arial"/>
          <w:b/>
          <w:noProof/>
          <w:sz w:val="24"/>
          <w:szCs w:val="24"/>
          <w:lang w:val="en-US"/>
        </w:rPr>
        <w:t>Electronic meeting</w:t>
      </w:r>
      <w:r w:rsidRPr="00EB337A">
        <w:rPr>
          <w:rFonts w:cs="Arial"/>
          <w:b/>
          <w:noProof/>
          <w:sz w:val="24"/>
          <w:szCs w:val="24"/>
          <w:lang w:val="en-US"/>
        </w:rPr>
        <w:t xml:space="preserve">, </w:t>
      </w:r>
      <w:r w:rsidR="00BD337D">
        <w:rPr>
          <w:rFonts w:cs="Arial"/>
          <w:b/>
          <w:noProof/>
          <w:sz w:val="24"/>
          <w:szCs w:val="24"/>
          <w:lang w:val="en-US"/>
        </w:rPr>
        <w:t>1</w:t>
      </w:r>
      <w:r w:rsidR="00FD50B8">
        <w:rPr>
          <w:rFonts w:cs="Arial"/>
          <w:b/>
          <w:noProof/>
          <w:sz w:val="24"/>
          <w:szCs w:val="24"/>
          <w:lang w:val="en-US"/>
        </w:rPr>
        <w:t>9</w:t>
      </w:r>
      <w:r w:rsidRPr="00B777EA">
        <w:rPr>
          <w:rFonts w:cs="Arial"/>
          <w:b/>
          <w:noProof/>
          <w:sz w:val="24"/>
          <w:szCs w:val="24"/>
          <w:vertAlign w:val="superscript"/>
          <w:lang w:val="en-US"/>
        </w:rPr>
        <w:t>th</w:t>
      </w:r>
      <w:r w:rsidRPr="00EB337A">
        <w:rPr>
          <w:rFonts w:cs="Arial"/>
          <w:b/>
          <w:noProof/>
          <w:sz w:val="24"/>
          <w:szCs w:val="24"/>
          <w:lang w:val="en-US"/>
        </w:rPr>
        <w:t xml:space="preserve"> – </w:t>
      </w:r>
      <w:r w:rsidR="00BD337D">
        <w:rPr>
          <w:rFonts w:cs="Arial"/>
          <w:b/>
          <w:noProof/>
          <w:sz w:val="24"/>
          <w:szCs w:val="24"/>
          <w:lang w:val="en-US"/>
        </w:rPr>
        <w:t>2</w:t>
      </w:r>
      <w:r w:rsidR="00FD50B8">
        <w:rPr>
          <w:rFonts w:cs="Arial"/>
          <w:b/>
          <w:noProof/>
          <w:sz w:val="24"/>
          <w:szCs w:val="24"/>
          <w:lang w:val="en-US"/>
        </w:rPr>
        <w:t>7</w:t>
      </w:r>
      <w:r w:rsidRPr="00F9510A">
        <w:rPr>
          <w:rFonts w:cs="Arial"/>
          <w:b/>
          <w:noProof/>
          <w:sz w:val="24"/>
          <w:szCs w:val="24"/>
          <w:vertAlign w:val="superscript"/>
          <w:lang w:val="en-US"/>
        </w:rPr>
        <w:t>th</w:t>
      </w:r>
      <w:r w:rsidRPr="00EB337A">
        <w:rPr>
          <w:rFonts w:cs="Arial"/>
          <w:b/>
          <w:noProof/>
          <w:sz w:val="24"/>
          <w:szCs w:val="24"/>
          <w:lang w:val="en-US"/>
        </w:rPr>
        <w:t xml:space="preserve"> </w:t>
      </w:r>
      <w:r w:rsidR="00AB1D7C">
        <w:rPr>
          <w:rFonts w:cs="Arial"/>
          <w:b/>
          <w:noProof/>
          <w:sz w:val="24"/>
          <w:szCs w:val="24"/>
          <w:lang w:val="en-US"/>
        </w:rPr>
        <w:t>May</w:t>
      </w:r>
      <w:r w:rsidRPr="00EB337A">
        <w:rPr>
          <w:rFonts w:cs="Arial"/>
          <w:b/>
          <w:noProof/>
          <w:sz w:val="24"/>
          <w:szCs w:val="24"/>
          <w:lang w:val="en-US"/>
        </w:rPr>
        <w:t>, 202</w:t>
      </w:r>
      <w:r>
        <w:rPr>
          <w:rFonts w:cs="Arial"/>
          <w:b/>
          <w:noProof/>
          <w:sz w:val="24"/>
          <w:szCs w:val="24"/>
          <w:lang w:val="en-US"/>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30A69" w14:paraId="665D84F7" w14:textId="77777777" w:rsidTr="00B3248E">
        <w:tc>
          <w:tcPr>
            <w:tcW w:w="9641" w:type="dxa"/>
            <w:gridSpan w:val="9"/>
            <w:tcBorders>
              <w:top w:val="single" w:sz="4" w:space="0" w:color="auto"/>
              <w:left w:val="single" w:sz="4" w:space="0" w:color="auto"/>
              <w:right w:val="single" w:sz="4" w:space="0" w:color="auto"/>
            </w:tcBorders>
          </w:tcPr>
          <w:p w14:paraId="437B2594" w14:textId="77777777" w:rsidR="00830A69" w:rsidRDefault="00830A69" w:rsidP="00B3248E">
            <w:pPr>
              <w:pStyle w:val="CRCoverPage"/>
              <w:spacing w:after="0"/>
              <w:jc w:val="right"/>
              <w:rPr>
                <w:i/>
                <w:noProof/>
              </w:rPr>
            </w:pPr>
            <w:r>
              <w:rPr>
                <w:i/>
                <w:noProof/>
                <w:sz w:val="14"/>
              </w:rPr>
              <w:t>CR-Form-v12.1</w:t>
            </w:r>
          </w:p>
        </w:tc>
      </w:tr>
      <w:tr w:rsidR="00830A69" w14:paraId="4D49ED88" w14:textId="77777777" w:rsidTr="00B3248E">
        <w:tc>
          <w:tcPr>
            <w:tcW w:w="9641" w:type="dxa"/>
            <w:gridSpan w:val="9"/>
            <w:tcBorders>
              <w:left w:val="single" w:sz="4" w:space="0" w:color="auto"/>
              <w:right w:val="single" w:sz="4" w:space="0" w:color="auto"/>
            </w:tcBorders>
          </w:tcPr>
          <w:p w14:paraId="2CC2EEA5" w14:textId="77777777" w:rsidR="00830A69" w:rsidRDefault="00830A69" w:rsidP="00B3248E">
            <w:pPr>
              <w:pStyle w:val="CRCoverPage"/>
              <w:spacing w:after="0"/>
              <w:jc w:val="center"/>
              <w:rPr>
                <w:noProof/>
              </w:rPr>
            </w:pPr>
            <w:r>
              <w:rPr>
                <w:b/>
                <w:noProof/>
                <w:sz w:val="32"/>
              </w:rPr>
              <w:t>CHANGE REQUEST</w:t>
            </w:r>
          </w:p>
        </w:tc>
      </w:tr>
      <w:tr w:rsidR="00830A69" w14:paraId="7CB4F21F" w14:textId="77777777" w:rsidTr="00B3248E">
        <w:tc>
          <w:tcPr>
            <w:tcW w:w="9641" w:type="dxa"/>
            <w:gridSpan w:val="9"/>
            <w:tcBorders>
              <w:left w:val="single" w:sz="4" w:space="0" w:color="auto"/>
              <w:right w:val="single" w:sz="4" w:space="0" w:color="auto"/>
            </w:tcBorders>
          </w:tcPr>
          <w:p w14:paraId="282A6016" w14:textId="77777777" w:rsidR="00830A69" w:rsidRDefault="00830A69" w:rsidP="00B3248E">
            <w:pPr>
              <w:pStyle w:val="CRCoverPage"/>
              <w:spacing w:after="0"/>
              <w:rPr>
                <w:noProof/>
                <w:sz w:val="8"/>
                <w:szCs w:val="8"/>
              </w:rPr>
            </w:pPr>
          </w:p>
        </w:tc>
      </w:tr>
      <w:tr w:rsidR="00830A69" w14:paraId="62B4E2CF" w14:textId="77777777" w:rsidTr="00B3248E">
        <w:tc>
          <w:tcPr>
            <w:tcW w:w="142" w:type="dxa"/>
            <w:tcBorders>
              <w:left w:val="single" w:sz="4" w:space="0" w:color="auto"/>
            </w:tcBorders>
          </w:tcPr>
          <w:p w14:paraId="44B99010" w14:textId="77777777" w:rsidR="00830A69" w:rsidRDefault="00830A69" w:rsidP="00B3248E">
            <w:pPr>
              <w:pStyle w:val="CRCoverPage"/>
              <w:spacing w:after="0"/>
              <w:jc w:val="right"/>
              <w:rPr>
                <w:noProof/>
              </w:rPr>
            </w:pPr>
          </w:p>
        </w:tc>
        <w:tc>
          <w:tcPr>
            <w:tcW w:w="1559" w:type="dxa"/>
            <w:shd w:val="pct30" w:color="FFFF00" w:fill="auto"/>
          </w:tcPr>
          <w:p w14:paraId="1DD898F2" w14:textId="2BD4EE63" w:rsidR="00830A69" w:rsidRPr="00410371" w:rsidRDefault="0076273A" w:rsidP="00B3248E">
            <w:pPr>
              <w:pStyle w:val="CRCoverPage"/>
              <w:spacing w:after="0"/>
              <w:jc w:val="right"/>
              <w:rPr>
                <w:b/>
                <w:noProof/>
                <w:sz w:val="28"/>
              </w:rPr>
            </w:pPr>
            <w:fldSimple w:instr=" DOCPROPERTY  Spec#  \* MERGEFORMAT ">
              <w:r w:rsidR="00830A69">
                <w:rPr>
                  <w:b/>
                  <w:noProof/>
                  <w:sz w:val="28"/>
                </w:rPr>
                <w:t>36.101</w:t>
              </w:r>
            </w:fldSimple>
          </w:p>
        </w:tc>
        <w:tc>
          <w:tcPr>
            <w:tcW w:w="709" w:type="dxa"/>
          </w:tcPr>
          <w:p w14:paraId="19703B4E" w14:textId="77777777" w:rsidR="00830A69" w:rsidRDefault="00830A69" w:rsidP="00B3248E">
            <w:pPr>
              <w:pStyle w:val="CRCoverPage"/>
              <w:spacing w:after="0"/>
              <w:jc w:val="center"/>
              <w:rPr>
                <w:noProof/>
              </w:rPr>
            </w:pPr>
            <w:r>
              <w:rPr>
                <w:b/>
                <w:noProof/>
                <w:sz w:val="28"/>
              </w:rPr>
              <w:t>CR</w:t>
            </w:r>
          </w:p>
        </w:tc>
        <w:tc>
          <w:tcPr>
            <w:tcW w:w="1276" w:type="dxa"/>
            <w:shd w:val="pct30" w:color="FFFF00" w:fill="auto"/>
          </w:tcPr>
          <w:p w14:paraId="019FEC71" w14:textId="6D40A01A" w:rsidR="00830A69" w:rsidRPr="00410371" w:rsidRDefault="0076273A" w:rsidP="00372503">
            <w:pPr>
              <w:pStyle w:val="CRCoverPage"/>
              <w:spacing w:after="0"/>
              <w:jc w:val="center"/>
              <w:rPr>
                <w:noProof/>
              </w:rPr>
            </w:pPr>
            <w:fldSimple w:instr=" DOCPROPERTY  Cr#  \* MERGEFORMAT ">
              <w:r w:rsidR="00372503">
                <w:rPr>
                  <w:b/>
                  <w:noProof/>
                  <w:sz w:val="28"/>
                </w:rPr>
                <w:t>575</w:t>
              </w:r>
              <w:r w:rsidR="00F75223">
                <w:rPr>
                  <w:b/>
                  <w:noProof/>
                  <w:sz w:val="28"/>
                </w:rPr>
                <w:t>4</w:t>
              </w:r>
            </w:fldSimple>
          </w:p>
        </w:tc>
        <w:tc>
          <w:tcPr>
            <w:tcW w:w="709" w:type="dxa"/>
          </w:tcPr>
          <w:p w14:paraId="6F3E5B01" w14:textId="77777777" w:rsidR="00830A69" w:rsidRDefault="00830A69" w:rsidP="00B3248E">
            <w:pPr>
              <w:pStyle w:val="CRCoverPage"/>
              <w:tabs>
                <w:tab w:val="right" w:pos="625"/>
              </w:tabs>
              <w:spacing w:after="0"/>
              <w:jc w:val="center"/>
              <w:rPr>
                <w:noProof/>
              </w:rPr>
            </w:pPr>
            <w:r>
              <w:rPr>
                <w:b/>
                <w:bCs/>
                <w:noProof/>
                <w:sz w:val="28"/>
              </w:rPr>
              <w:t>rev</w:t>
            </w:r>
          </w:p>
        </w:tc>
        <w:tc>
          <w:tcPr>
            <w:tcW w:w="992" w:type="dxa"/>
            <w:shd w:val="pct30" w:color="FFFF00" w:fill="auto"/>
          </w:tcPr>
          <w:p w14:paraId="463618CB" w14:textId="27784B8E" w:rsidR="00830A69" w:rsidRPr="00410371" w:rsidRDefault="00B2034D" w:rsidP="00B3248E">
            <w:pPr>
              <w:pStyle w:val="CRCoverPage"/>
              <w:spacing w:after="0"/>
              <w:jc w:val="center"/>
              <w:rPr>
                <w:b/>
                <w:noProof/>
              </w:rPr>
            </w:pPr>
            <w:r>
              <w:rPr>
                <w:b/>
                <w:noProof/>
                <w:sz w:val="28"/>
              </w:rPr>
              <w:t>-</w:t>
            </w:r>
          </w:p>
        </w:tc>
        <w:tc>
          <w:tcPr>
            <w:tcW w:w="2410" w:type="dxa"/>
          </w:tcPr>
          <w:p w14:paraId="24620AA0" w14:textId="77777777" w:rsidR="00830A69" w:rsidRDefault="00830A69" w:rsidP="00B3248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03E5EA9" w14:textId="2B06E98D" w:rsidR="00830A69" w:rsidRPr="00410371" w:rsidRDefault="0076273A" w:rsidP="00B3248E">
            <w:pPr>
              <w:pStyle w:val="CRCoverPage"/>
              <w:spacing w:after="0"/>
              <w:jc w:val="center"/>
              <w:rPr>
                <w:noProof/>
                <w:sz w:val="28"/>
              </w:rPr>
            </w:pPr>
            <w:fldSimple w:instr=" DOCPROPERTY  Version  \* MERGEFORMAT ">
              <w:r w:rsidR="00830A69">
                <w:rPr>
                  <w:b/>
                  <w:noProof/>
                  <w:sz w:val="28"/>
                </w:rPr>
                <w:t>1</w:t>
              </w:r>
              <w:r w:rsidR="00F75223">
                <w:rPr>
                  <w:b/>
                  <w:noProof/>
                  <w:sz w:val="28"/>
                </w:rPr>
                <w:t>3</w:t>
              </w:r>
              <w:r w:rsidR="00830A69">
                <w:rPr>
                  <w:b/>
                  <w:noProof/>
                  <w:sz w:val="28"/>
                </w:rPr>
                <w:t>.</w:t>
              </w:r>
              <w:r w:rsidR="00BD337D">
                <w:rPr>
                  <w:b/>
                  <w:noProof/>
                  <w:sz w:val="28"/>
                </w:rPr>
                <w:t>2</w:t>
              </w:r>
              <w:r w:rsidR="00F75223">
                <w:rPr>
                  <w:b/>
                  <w:noProof/>
                  <w:sz w:val="28"/>
                </w:rPr>
                <w:t>0</w:t>
              </w:r>
              <w:r w:rsidR="00830A69">
                <w:rPr>
                  <w:b/>
                  <w:noProof/>
                  <w:sz w:val="28"/>
                </w:rPr>
                <w:t>.0</w:t>
              </w:r>
            </w:fldSimple>
          </w:p>
        </w:tc>
        <w:tc>
          <w:tcPr>
            <w:tcW w:w="143" w:type="dxa"/>
            <w:tcBorders>
              <w:right w:val="single" w:sz="4" w:space="0" w:color="auto"/>
            </w:tcBorders>
          </w:tcPr>
          <w:p w14:paraId="53C25E9F" w14:textId="77777777" w:rsidR="00830A69" w:rsidRDefault="00830A69" w:rsidP="00B3248E">
            <w:pPr>
              <w:pStyle w:val="CRCoverPage"/>
              <w:spacing w:after="0"/>
              <w:rPr>
                <w:noProof/>
              </w:rPr>
            </w:pPr>
          </w:p>
        </w:tc>
      </w:tr>
      <w:tr w:rsidR="00830A69" w14:paraId="29C35A98" w14:textId="77777777" w:rsidTr="00B3248E">
        <w:tc>
          <w:tcPr>
            <w:tcW w:w="9641" w:type="dxa"/>
            <w:gridSpan w:val="9"/>
            <w:tcBorders>
              <w:left w:val="single" w:sz="4" w:space="0" w:color="auto"/>
              <w:right w:val="single" w:sz="4" w:space="0" w:color="auto"/>
            </w:tcBorders>
          </w:tcPr>
          <w:p w14:paraId="506E125D" w14:textId="77777777" w:rsidR="00830A69" w:rsidRDefault="00830A69" w:rsidP="00B3248E">
            <w:pPr>
              <w:pStyle w:val="CRCoverPage"/>
              <w:spacing w:after="0"/>
              <w:rPr>
                <w:noProof/>
              </w:rPr>
            </w:pPr>
          </w:p>
        </w:tc>
      </w:tr>
      <w:tr w:rsidR="00830A69" w14:paraId="68E2CD54" w14:textId="77777777" w:rsidTr="00B3248E">
        <w:tc>
          <w:tcPr>
            <w:tcW w:w="9641" w:type="dxa"/>
            <w:gridSpan w:val="9"/>
            <w:tcBorders>
              <w:top w:val="single" w:sz="4" w:space="0" w:color="auto"/>
            </w:tcBorders>
          </w:tcPr>
          <w:p w14:paraId="467746C5" w14:textId="77777777" w:rsidR="00830A69" w:rsidRPr="00F25D98" w:rsidRDefault="00830A69" w:rsidP="00B3248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30A69" w14:paraId="7BDF31A3" w14:textId="77777777" w:rsidTr="00B3248E">
        <w:tc>
          <w:tcPr>
            <w:tcW w:w="9641" w:type="dxa"/>
            <w:gridSpan w:val="9"/>
          </w:tcPr>
          <w:p w14:paraId="5FEC0095" w14:textId="77777777" w:rsidR="00830A69" w:rsidRDefault="00830A69" w:rsidP="00B3248E">
            <w:pPr>
              <w:pStyle w:val="CRCoverPage"/>
              <w:spacing w:after="0"/>
              <w:rPr>
                <w:noProof/>
                <w:sz w:val="8"/>
                <w:szCs w:val="8"/>
              </w:rPr>
            </w:pPr>
          </w:p>
        </w:tc>
      </w:tr>
    </w:tbl>
    <w:p w14:paraId="3C802E6E" w14:textId="77777777" w:rsidR="00830A69" w:rsidRDefault="00830A69" w:rsidP="00830A6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30A69" w14:paraId="34FAFD38" w14:textId="77777777" w:rsidTr="00B3248E">
        <w:tc>
          <w:tcPr>
            <w:tcW w:w="2835" w:type="dxa"/>
          </w:tcPr>
          <w:p w14:paraId="1C820150" w14:textId="77777777" w:rsidR="00830A69" w:rsidRDefault="00830A69" w:rsidP="00B3248E">
            <w:pPr>
              <w:pStyle w:val="CRCoverPage"/>
              <w:tabs>
                <w:tab w:val="right" w:pos="2751"/>
              </w:tabs>
              <w:spacing w:after="0"/>
              <w:rPr>
                <w:b/>
                <w:i/>
                <w:noProof/>
              </w:rPr>
            </w:pPr>
            <w:r>
              <w:rPr>
                <w:b/>
                <w:i/>
                <w:noProof/>
              </w:rPr>
              <w:t>Proposed change affects:</w:t>
            </w:r>
          </w:p>
        </w:tc>
        <w:tc>
          <w:tcPr>
            <w:tcW w:w="1418" w:type="dxa"/>
          </w:tcPr>
          <w:p w14:paraId="42791B40" w14:textId="77777777" w:rsidR="00830A69" w:rsidRDefault="00830A69" w:rsidP="00B3248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174123" w14:textId="77777777" w:rsidR="00830A69" w:rsidRDefault="00830A69" w:rsidP="00B3248E">
            <w:pPr>
              <w:pStyle w:val="CRCoverPage"/>
              <w:spacing w:after="0"/>
              <w:jc w:val="center"/>
              <w:rPr>
                <w:b/>
                <w:caps/>
                <w:noProof/>
              </w:rPr>
            </w:pPr>
          </w:p>
        </w:tc>
        <w:tc>
          <w:tcPr>
            <w:tcW w:w="709" w:type="dxa"/>
            <w:tcBorders>
              <w:left w:val="single" w:sz="4" w:space="0" w:color="auto"/>
            </w:tcBorders>
          </w:tcPr>
          <w:p w14:paraId="062AC238" w14:textId="77777777" w:rsidR="00830A69" w:rsidRDefault="00830A69" w:rsidP="00B3248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169A467" w14:textId="0B2478CB" w:rsidR="00830A69" w:rsidRDefault="00B57131" w:rsidP="00B3248E">
            <w:pPr>
              <w:pStyle w:val="CRCoverPage"/>
              <w:spacing w:after="0"/>
              <w:jc w:val="center"/>
              <w:rPr>
                <w:b/>
                <w:caps/>
                <w:noProof/>
              </w:rPr>
            </w:pPr>
            <w:r>
              <w:rPr>
                <w:b/>
                <w:caps/>
                <w:noProof/>
              </w:rPr>
              <w:t>X</w:t>
            </w:r>
          </w:p>
        </w:tc>
        <w:tc>
          <w:tcPr>
            <w:tcW w:w="2126" w:type="dxa"/>
          </w:tcPr>
          <w:p w14:paraId="3CD4D6E3" w14:textId="77777777" w:rsidR="00830A69" w:rsidRDefault="00830A69" w:rsidP="00B3248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44A9A4" w14:textId="113AC576" w:rsidR="00830A69" w:rsidRDefault="00830A69" w:rsidP="00B3248E">
            <w:pPr>
              <w:pStyle w:val="CRCoverPage"/>
              <w:spacing w:after="0"/>
              <w:jc w:val="center"/>
              <w:rPr>
                <w:b/>
                <w:caps/>
                <w:noProof/>
              </w:rPr>
            </w:pPr>
          </w:p>
        </w:tc>
        <w:tc>
          <w:tcPr>
            <w:tcW w:w="1418" w:type="dxa"/>
            <w:tcBorders>
              <w:left w:val="nil"/>
            </w:tcBorders>
          </w:tcPr>
          <w:p w14:paraId="012CD6FE" w14:textId="77777777" w:rsidR="00830A69" w:rsidRDefault="00830A69" w:rsidP="00B3248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0407CA8" w14:textId="77777777" w:rsidR="00830A69" w:rsidRDefault="00830A69" w:rsidP="00B3248E">
            <w:pPr>
              <w:pStyle w:val="CRCoverPage"/>
              <w:spacing w:after="0"/>
              <w:jc w:val="center"/>
              <w:rPr>
                <w:b/>
                <w:bCs/>
                <w:caps/>
                <w:noProof/>
              </w:rPr>
            </w:pPr>
          </w:p>
        </w:tc>
      </w:tr>
    </w:tbl>
    <w:p w14:paraId="1BD11790" w14:textId="77777777" w:rsidR="00830A69" w:rsidRDefault="00830A69" w:rsidP="00830A6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30A69" w14:paraId="6DB1C592" w14:textId="77777777" w:rsidTr="00B3248E">
        <w:tc>
          <w:tcPr>
            <w:tcW w:w="9640" w:type="dxa"/>
            <w:gridSpan w:val="11"/>
          </w:tcPr>
          <w:p w14:paraId="3F81B2B6" w14:textId="77777777" w:rsidR="00830A69" w:rsidRDefault="00830A69" w:rsidP="00B3248E">
            <w:pPr>
              <w:pStyle w:val="CRCoverPage"/>
              <w:spacing w:after="0"/>
              <w:rPr>
                <w:noProof/>
                <w:sz w:val="8"/>
                <w:szCs w:val="8"/>
              </w:rPr>
            </w:pPr>
          </w:p>
        </w:tc>
      </w:tr>
      <w:tr w:rsidR="00830A69" w14:paraId="07953637" w14:textId="77777777" w:rsidTr="00B3248E">
        <w:tc>
          <w:tcPr>
            <w:tcW w:w="1843" w:type="dxa"/>
            <w:tcBorders>
              <w:top w:val="single" w:sz="4" w:space="0" w:color="auto"/>
              <w:left w:val="single" w:sz="4" w:space="0" w:color="auto"/>
            </w:tcBorders>
          </w:tcPr>
          <w:p w14:paraId="57F56547" w14:textId="77777777" w:rsidR="00830A69" w:rsidRDefault="00830A69" w:rsidP="00B3248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3B3CB7" w14:textId="3735E45C" w:rsidR="00830A69" w:rsidRDefault="00830A69" w:rsidP="00B3248E">
            <w:pPr>
              <w:pStyle w:val="CRCoverPage"/>
              <w:spacing w:after="0"/>
              <w:ind w:left="100"/>
              <w:rPr>
                <w:noProof/>
              </w:rPr>
            </w:pPr>
            <w:r>
              <w:t xml:space="preserve">CR for </w:t>
            </w:r>
            <w:r w:rsidR="002F552F">
              <w:t>updates</w:t>
            </w:r>
            <w:r>
              <w:t xml:space="preserve"> related to </w:t>
            </w:r>
            <w:r w:rsidR="00A71204">
              <w:t>LTE b</w:t>
            </w:r>
            <w:r>
              <w:t xml:space="preserve">and 24 </w:t>
            </w:r>
            <w:r w:rsidR="00A71204">
              <w:t>in 36.101 (Rel-1</w:t>
            </w:r>
            <w:r w:rsidR="00F75223">
              <w:t>3</w:t>
            </w:r>
            <w:r w:rsidR="00A71204">
              <w:t>)</w:t>
            </w:r>
          </w:p>
        </w:tc>
      </w:tr>
      <w:tr w:rsidR="00830A69" w14:paraId="6C538C1C" w14:textId="77777777" w:rsidTr="00B3248E">
        <w:tc>
          <w:tcPr>
            <w:tcW w:w="1843" w:type="dxa"/>
            <w:tcBorders>
              <w:left w:val="single" w:sz="4" w:space="0" w:color="auto"/>
            </w:tcBorders>
          </w:tcPr>
          <w:p w14:paraId="024D87AB" w14:textId="77777777" w:rsidR="00830A69" w:rsidRDefault="00830A69" w:rsidP="00B3248E">
            <w:pPr>
              <w:pStyle w:val="CRCoverPage"/>
              <w:spacing w:after="0"/>
              <w:rPr>
                <w:b/>
                <w:i/>
                <w:noProof/>
                <w:sz w:val="8"/>
                <w:szCs w:val="8"/>
              </w:rPr>
            </w:pPr>
          </w:p>
        </w:tc>
        <w:tc>
          <w:tcPr>
            <w:tcW w:w="7797" w:type="dxa"/>
            <w:gridSpan w:val="10"/>
            <w:tcBorders>
              <w:right w:val="single" w:sz="4" w:space="0" w:color="auto"/>
            </w:tcBorders>
          </w:tcPr>
          <w:p w14:paraId="735A5A9F" w14:textId="77777777" w:rsidR="00830A69" w:rsidRDefault="00830A69" w:rsidP="00B3248E">
            <w:pPr>
              <w:pStyle w:val="CRCoverPage"/>
              <w:spacing w:after="0"/>
              <w:rPr>
                <w:noProof/>
                <w:sz w:val="8"/>
                <w:szCs w:val="8"/>
              </w:rPr>
            </w:pPr>
          </w:p>
        </w:tc>
      </w:tr>
      <w:tr w:rsidR="00830A69" w14:paraId="7FF25E5A" w14:textId="77777777" w:rsidTr="00B3248E">
        <w:tc>
          <w:tcPr>
            <w:tcW w:w="1843" w:type="dxa"/>
            <w:tcBorders>
              <w:left w:val="single" w:sz="4" w:space="0" w:color="auto"/>
            </w:tcBorders>
          </w:tcPr>
          <w:p w14:paraId="5C32F2CD" w14:textId="77777777" w:rsidR="00830A69" w:rsidRDefault="00830A69" w:rsidP="00B3248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997A37" w14:textId="32FB33C5" w:rsidR="00830A69" w:rsidRDefault="00830A69" w:rsidP="00B3248E">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Ligado Networks</w:t>
            </w:r>
            <w:r>
              <w:rPr>
                <w:noProof/>
              </w:rPr>
              <w:fldChar w:fldCharType="end"/>
            </w:r>
          </w:p>
        </w:tc>
      </w:tr>
      <w:tr w:rsidR="00830A69" w14:paraId="50124D8C" w14:textId="77777777" w:rsidTr="00B3248E">
        <w:tc>
          <w:tcPr>
            <w:tcW w:w="1843" w:type="dxa"/>
            <w:tcBorders>
              <w:left w:val="single" w:sz="4" w:space="0" w:color="auto"/>
            </w:tcBorders>
          </w:tcPr>
          <w:p w14:paraId="101AA2C0" w14:textId="77777777" w:rsidR="00830A69" w:rsidRDefault="00830A69" w:rsidP="00B3248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E2638F" w14:textId="77777777" w:rsidR="00830A69" w:rsidRDefault="00830A69" w:rsidP="00B3248E">
            <w:pPr>
              <w:pStyle w:val="CRCoverPage"/>
              <w:spacing w:after="0"/>
              <w:ind w:left="100"/>
              <w:rPr>
                <w:noProof/>
              </w:rPr>
            </w:pPr>
            <w:r>
              <w:rPr>
                <w:noProof/>
              </w:rPr>
              <w:t>R4</w:t>
            </w:r>
          </w:p>
        </w:tc>
      </w:tr>
      <w:tr w:rsidR="00830A69" w14:paraId="69CDFD7D" w14:textId="77777777" w:rsidTr="00B3248E">
        <w:tc>
          <w:tcPr>
            <w:tcW w:w="1843" w:type="dxa"/>
            <w:tcBorders>
              <w:left w:val="single" w:sz="4" w:space="0" w:color="auto"/>
            </w:tcBorders>
          </w:tcPr>
          <w:p w14:paraId="6935E393" w14:textId="77777777" w:rsidR="00830A69" w:rsidRDefault="00830A69" w:rsidP="00B3248E">
            <w:pPr>
              <w:pStyle w:val="CRCoverPage"/>
              <w:spacing w:after="0"/>
              <w:rPr>
                <w:b/>
                <w:i/>
                <w:noProof/>
                <w:sz w:val="8"/>
                <w:szCs w:val="8"/>
              </w:rPr>
            </w:pPr>
          </w:p>
        </w:tc>
        <w:tc>
          <w:tcPr>
            <w:tcW w:w="7797" w:type="dxa"/>
            <w:gridSpan w:val="10"/>
            <w:tcBorders>
              <w:right w:val="single" w:sz="4" w:space="0" w:color="auto"/>
            </w:tcBorders>
          </w:tcPr>
          <w:p w14:paraId="536877EF" w14:textId="77777777" w:rsidR="00830A69" w:rsidRDefault="00830A69" w:rsidP="00B3248E">
            <w:pPr>
              <w:pStyle w:val="CRCoverPage"/>
              <w:spacing w:after="0"/>
              <w:rPr>
                <w:noProof/>
                <w:sz w:val="8"/>
                <w:szCs w:val="8"/>
              </w:rPr>
            </w:pPr>
          </w:p>
        </w:tc>
      </w:tr>
      <w:tr w:rsidR="00830A69" w14:paraId="78A146F6" w14:textId="77777777" w:rsidTr="00B3248E">
        <w:tc>
          <w:tcPr>
            <w:tcW w:w="1843" w:type="dxa"/>
            <w:tcBorders>
              <w:left w:val="single" w:sz="4" w:space="0" w:color="auto"/>
            </w:tcBorders>
          </w:tcPr>
          <w:p w14:paraId="1E82934E" w14:textId="77777777" w:rsidR="00830A69" w:rsidRDefault="00830A69" w:rsidP="00B3248E">
            <w:pPr>
              <w:pStyle w:val="CRCoverPage"/>
              <w:tabs>
                <w:tab w:val="right" w:pos="1759"/>
              </w:tabs>
              <w:spacing w:after="0"/>
              <w:rPr>
                <w:b/>
                <w:i/>
                <w:noProof/>
              </w:rPr>
            </w:pPr>
            <w:r>
              <w:rPr>
                <w:b/>
                <w:i/>
                <w:noProof/>
              </w:rPr>
              <w:t>Work item code:</w:t>
            </w:r>
          </w:p>
        </w:tc>
        <w:tc>
          <w:tcPr>
            <w:tcW w:w="3686" w:type="dxa"/>
            <w:gridSpan w:val="5"/>
            <w:shd w:val="pct30" w:color="FFFF00" w:fill="auto"/>
          </w:tcPr>
          <w:p w14:paraId="1259EA96" w14:textId="22B75436" w:rsidR="00830A69" w:rsidRDefault="00830A69" w:rsidP="00B3248E">
            <w:pPr>
              <w:pStyle w:val="CRCoverPage"/>
              <w:spacing w:after="0"/>
              <w:ind w:left="100"/>
              <w:rPr>
                <w:noProof/>
              </w:rPr>
            </w:pPr>
            <w:r>
              <w:rPr>
                <w:noProof/>
              </w:rPr>
              <w:t>LTE_B24</w:t>
            </w:r>
            <w:r w:rsidR="006F4FF9">
              <w:rPr>
                <w:noProof/>
              </w:rPr>
              <w:t>_</w:t>
            </w:r>
            <w:r>
              <w:rPr>
                <w:noProof/>
              </w:rPr>
              <w:t>mod-Core</w:t>
            </w:r>
          </w:p>
        </w:tc>
        <w:tc>
          <w:tcPr>
            <w:tcW w:w="567" w:type="dxa"/>
            <w:tcBorders>
              <w:left w:val="nil"/>
            </w:tcBorders>
          </w:tcPr>
          <w:p w14:paraId="1E892867" w14:textId="77777777" w:rsidR="00830A69" w:rsidRDefault="00830A69" w:rsidP="00B3248E">
            <w:pPr>
              <w:pStyle w:val="CRCoverPage"/>
              <w:spacing w:after="0"/>
              <w:ind w:right="100"/>
              <w:rPr>
                <w:noProof/>
              </w:rPr>
            </w:pPr>
          </w:p>
        </w:tc>
        <w:tc>
          <w:tcPr>
            <w:tcW w:w="1417" w:type="dxa"/>
            <w:gridSpan w:val="3"/>
            <w:tcBorders>
              <w:left w:val="nil"/>
            </w:tcBorders>
          </w:tcPr>
          <w:p w14:paraId="0EDFBBD5" w14:textId="77777777" w:rsidR="00830A69" w:rsidRDefault="00830A69" w:rsidP="00B3248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83587A3" w14:textId="7A4F37BC" w:rsidR="00830A69" w:rsidRDefault="00830A69" w:rsidP="00B3248E">
            <w:pPr>
              <w:pStyle w:val="CRCoverPage"/>
              <w:spacing w:after="0"/>
              <w:ind w:left="100"/>
              <w:rPr>
                <w:noProof/>
              </w:rPr>
            </w:pPr>
            <w:r>
              <w:t>202</w:t>
            </w:r>
            <w:r w:rsidR="00B57131">
              <w:t>1</w:t>
            </w:r>
            <w:r>
              <w:t>-</w:t>
            </w:r>
            <w:r w:rsidR="00AB1D7C">
              <w:t>5</w:t>
            </w:r>
            <w:r>
              <w:t>-1</w:t>
            </w:r>
            <w:r w:rsidR="00AB1D7C">
              <w:t>0</w:t>
            </w:r>
          </w:p>
        </w:tc>
      </w:tr>
      <w:tr w:rsidR="00830A69" w14:paraId="34C8037E" w14:textId="77777777" w:rsidTr="00B3248E">
        <w:tc>
          <w:tcPr>
            <w:tcW w:w="1843" w:type="dxa"/>
            <w:tcBorders>
              <w:left w:val="single" w:sz="4" w:space="0" w:color="auto"/>
            </w:tcBorders>
          </w:tcPr>
          <w:p w14:paraId="5E2C47E6" w14:textId="77777777" w:rsidR="00830A69" w:rsidRDefault="00830A69" w:rsidP="00B3248E">
            <w:pPr>
              <w:pStyle w:val="CRCoverPage"/>
              <w:spacing w:after="0"/>
              <w:rPr>
                <w:b/>
                <w:i/>
                <w:noProof/>
                <w:sz w:val="8"/>
                <w:szCs w:val="8"/>
              </w:rPr>
            </w:pPr>
          </w:p>
        </w:tc>
        <w:tc>
          <w:tcPr>
            <w:tcW w:w="1986" w:type="dxa"/>
            <w:gridSpan w:val="4"/>
          </w:tcPr>
          <w:p w14:paraId="63CF1832" w14:textId="77777777" w:rsidR="00830A69" w:rsidRDefault="00830A69" w:rsidP="00B3248E">
            <w:pPr>
              <w:pStyle w:val="CRCoverPage"/>
              <w:spacing w:after="0"/>
              <w:rPr>
                <w:noProof/>
                <w:sz w:val="8"/>
                <w:szCs w:val="8"/>
              </w:rPr>
            </w:pPr>
          </w:p>
        </w:tc>
        <w:tc>
          <w:tcPr>
            <w:tcW w:w="2267" w:type="dxa"/>
            <w:gridSpan w:val="2"/>
          </w:tcPr>
          <w:p w14:paraId="1AE0279C" w14:textId="77777777" w:rsidR="00830A69" w:rsidRDefault="00830A69" w:rsidP="00B3248E">
            <w:pPr>
              <w:pStyle w:val="CRCoverPage"/>
              <w:spacing w:after="0"/>
              <w:rPr>
                <w:noProof/>
                <w:sz w:val="8"/>
                <w:szCs w:val="8"/>
              </w:rPr>
            </w:pPr>
          </w:p>
        </w:tc>
        <w:tc>
          <w:tcPr>
            <w:tcW w:w="1417" w:type="dxa"/>
            <w:gridSpan w:val="3"/>
          </w:tcPr>
          <w:p w14:paraId="245C3F4D" w14:textId="77777777" w:rsidR="00830A69" w:rsidRDefault="00830A69" w:rsidP="00B3248E">
            <w:pPr>
              <w:pStyle w:val="CRCoverPage"/>
              <w:spacing w:after="0"/>
              <w:rPr>
                <w:noProof/>
                <w:sz w:val="8"/>
                <w:szCs w:val="8"/>
              </w:rPr>
            </w:pPr>
          </w:p>
        </w:tc>
        <w:tc>
          <w:tcPr>
            <w:tcW w:w="2127" w:type="dxa"/>
            <w:tcBorders>
              <w:right w:val="single" w:sz="4" w:space="0" w:color="auto"/>
            </w:tcBorders>
          </w:tcPr>
          <w:p w14:paraId="01F52639" w14:textId="77777777" w:rsidR="00830A69" w:rsidRDefault="00830A69" w:rsidP="00B3248E">
            <w:pPr>
              <w:pStyle w:val="CRCoverPage"/>
              <w:spacing w:after="0"/>
              <w:rPr>
                <w:noProof/>
                <w:sz w:val="8"/>
                <w:szCs w:val="8"/>
              </w:rPr>
            </w:pPr>
          </w:p>
        </w:tc>
      </w:tr>
      <w:tr w:rsidR="00830A69" w14:paraId="569DF571" w14:textId="77777777" w:rsidTr="00B3248E">
        <w:trPr>
          <w:cantSplit/>
        </w:trPr>
        <w:tc>
          <w:tcPr>
            <w:tcW w:w="1843" w:type="dxa"/>
            <w:tcBorders>
              <w:left w:val="single" w:sz="4" w:space="0" w:color="auto"/>
            </w:tcBorders>
          </w:tcPr>
          <w:p w14:paraId="783AC7BF" w14:textId="77777777" w:rsidR="00830A69" w:rsidRDefault="00830A69" w:rsidP="00B3248E">
            <w:pPr>
              <w:pStyle w:val="CRCoverPage"/>
              <w:tabs>
                <w:tab w:val="right" w:pos="1759"/>
              </w:tabs>
              <w:spacing w:after="0"/>
              <w:rPr>
                <w:b/>
                <w:i/>
                <w:noProof/>
              </w:rPr>
            </w:pPr>
            <w:r>
              <w:rPr>
                <w:b/>
                <w:i/>
                <w:noProof/>
              </w:rPr>
              <w:t>Category:</w:t>
            </w:r>
          </w:p>
        </w:tc>
        <w:tc>
          <w:tcPr>
            <w:tcW w:w="851" w:type="dxa"/>
            <w:shd w:val="pct30" w:color="FFFF00" w:fill="auto"/>
          </w:tcPr>
          <w:p w14:paraId="020DEC77" w14:textId="56B8B45B" w:rsidR="00830A69" w:rsidRDefault="00F43EE2" w:rsidP="00B3248E">
            <w:pPr>
              <w:pStyle w:val="CRCoverPage"/>
              <w:spacing w:after="0"/>
              <w:ind w:left="100" w:right="-609"/>
              <w:rPr>
                <w:b/>
                <w:noProof/>
              </w:rPr>
            </w:pPr>
            <w:r>
              <w:rPr>
                <w:b/>
                <w:noProof/>
              </w:rPr>
              <w:t>A</w:t>
            </w:r>
          </w:p>
        </w:tc>
        <w:tc>
          <w:tcPr>
            <w:tcW w:w="3402" w:type="dxa"/>
            <w:gridSpan w:val="5"/>
            <w:tcBorders>
              <w:left w:val="nil"/>
            </w:tcBorders>
          </w:tcPr>
          <w:p w14:paraId="6B35514B" w14:textId="77777777" w:rsidR="00830A69" w:rsidRDefault="00830A69" w:rsidP="00B3248E">
            <w:pPr>
              <w:pStyle w:val="CRCoverPage"/>
              <w:spacing w:after="0"/>
              <w:rPr>
                <w:noProof/>
              </w:rPr>
            </w:pPr>
          </w:p>
        </w:tc>
        <w:tc>
          <w:tcPr>
            <w:tcW w:w="1417" w:type="dxa"/>
            <w:gridSpan w:val="3"/>
            <w:tcBorders>
              <w:left w:val="nil"/>
            </w:tcBorders>
          </w:tcPr>
          <w:p w14:paraId="777C8FB3" w14:textId="77777777" w:rsidR="00830A69" w:rsidRDefault="00830A69" w:rsidP="00B3248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0A1B4B3" w14:textId="281E258E" w:rsidR="00830A69" w:rsidRDefault="00830A69" w:rsidP="00B3248E">
            <w:pPr>
              <w:pStyle w:val="CRCoverPage"/>
              <w:spacing w:after="0"/>
              <w:ind w:left="100"/>
              <w:rPr>
                <w:noProof/>
              </w:rPr>
            </w:pPr>
            <w:r>
              <w:t>Rel-1</w:t>
            </w:r>
            <w:r w:rsidR="00F75223">
              <w:t>3</w:t>
            </w:r>
          </w:p>
        </w:tc>
      </w:tr>
      <w:tr w:rsidR="00830A69" w14:paraId="6D60E1CB" w14:textId="77777777" w:rsidTr="00B3248E">
        <w:tc>
          <w:tcPr>
            <w:tcW w:w="1843" w:type="dxa"/>
            <w:tcBorders>
              <w:left w:val="single" w:sz="4" w:space="0" w:color="auto"/>
              <w:bottom w:val="single" w:sz="4" w:space="0" w:color="auto"/>
            </w:tcBorders>
          </w:tcPr>
          <w:p w14:paraId="04DDD5A9" w14:textId="77777777" w:rsidR="00830A69" w:rsidRDefault="00830A69" w:rsidP="00B3248E">
            <w:pPr>
              <w:pStyle w:val="CRCoverPage"/>
              <w:spacing w:after="0"/>
              <w:rPr>
                <w:b/>
                <w:i/>
                <w:noProof/>
              </w:rPr>
            </w:pPr>
          </w:p>
        </w:tc>
        <w:tc>
          <w:tcPr>
            <w:tcW w:w="4677" w:type="dxa"/>
            <w:gridSpan w:val="8"/>
            <w:tcBorders>
              <w:bottom w:val="single" w:sz="4" w:space="0" w:color="auto"/>
            </w:tcBorders>
          </w:tcPr>
          <w:p w14:paraId="4D5A58A9" w14:textId="77777777" w:rsidR="00830A69" w:rsidRDefault="00830A69" w:rsidP="00B3248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0821F0" w14:textId="77777777" w:rsidR="00830A69" w:rsidRDefault="00830A69" w:rsidP="00B3248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90AC629" w14:textId="77777777" w:rsidR="00830A69" w:rsidRPr="007C2097" w:rsidRDefault="00830A69" w:rsidP="00B3248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830A69" w14:paraId="3F72FDAB" w14:textId="77777777" w:rsidTr="00B3248E">
        <w:tc>
          <w:tcPr>
            <w:tcW w:w="1843" w:type="dxa"/>
          </w:tcPr>
          <w:p w14:paraId="38C30CDA" w14:textId="77777777" w:rsidR="00830A69" w:rsidRDefault="00830A69" w:rsidP="00B3248E">
            <w:pPr>
              <w:pStyle w:val="CRCoverPage"/>
              <w:spacing w:after="0"/>
              <w:rPr>
                <w:b/>
                <w:i/>
                <w:noProof/>
                <w:sz w:val="8"/>
                <w:szCs w:val="8"/>
              </w:rPr>
            </w:pPr>
          </w:p>
        </w:tc>
        <w:tc>
          <w:tcPr>
            <w:tcW w:w="7797" w:type="dxa"/>
            <w:gridSpan w:val="10"/>
          </w:tcPr>
          <w:p w14:paraId="2DD0D473" w14:textId="77777777" w:rsidR="00830A69" w:rsidRDefault="00830A69" w:rsidP="00B3248E">
            <w:pPr>
              <w:pStyle w:val="CRCoverPage"/>
              <w:spacing w:after="0"/>
              <w:rPr>
                <w:noProof/>
                <w:sz w:val="8"/>
                <w:szCs w:val="8"/>
              </w:rPr>
            </w:pPr>
          </w:p>
        </w:tc>
      </w:tr>
      <w:tr w:rsidR="00830A69" w14:paraId="3679500E" w14:textId="77777777" w:rsidTr="00B3248E">
        <w:tc>
          <w:tcPr>
            <w:tcW w:w="2694" w:type="dxa"/>
            <w:gridSpan w:val="2"/>
            <w:tcBorders>
              <w:top w:val="single" w:sz="4" w:space="0" w:color="auto"/>
              <w:left w:val="single" w:sz="4" w:space="0" w:color="auto"/>
            </w:tcBorders>
          </w:tcPr>
          <w:p w14:paraId="397A644F" w14:textId="77777777" w:rsidR="00830A69" w:rsidRDefault="00830A69" w:rsidP="00B3248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6706B7" w14:textId="368E19AB" w:rsidR="00830A69" w:rsidRDefault="00873D57" w:rsidP="00B3248E">
            <w:pPr>
              <w:pStyle w:val="CRCoverPage"/>
              <w:spacing w:after="0"/>
              <w:ind w:left="100"/>
            </w:pPr>
            <w:r>
              <w:rPr>
                <w:noProof/>
              </w:rPr>
              <w:t xml:space="preserve">At RAN#91e, </w:t>
            </w:r>
            <w:r w:rsidR="00830A69">
              <w:rPr>
                <w:noProof/>
              </w:rPr>
              <w:t xml:space="preserve">Band 24 </w:t>
            </w:r>
            <w:r>
              <w:rPr>
                <w:noProof/>
              </w:rPr>
              <w:t xml:space="preserve">requirements </w:t>
            </w:r>
            <w:r w:rsidR="00830A69">
              <w:rPr>
                <w:noProof/>
              </w:rPr>
              <w:t>w</w:t>
            </w:r>
            <w:r>
              <w:rPr>
                <w:noProof/>
              </w:rPr>
              <w:t>ere</w:t>
            </w:r>
            <w:r w:rsidR="00830A69">
              <w:rPr>
                <w:noProof/>
              </w:rPr>
              <w:t xml:space="preserve"> update</w:t>
            </w:r>
            <w:r w:rsidR="002F552F">
              <w:rPr>
                <w:noProof/>
              </w:rPr>
              <w:t>d</w:t>
            </w:r>
            <w:r w:rsidR="00AB1D7C">
              <w:rPr>
                <w:noProof/>
              </w:rPr>
              <w:t xml:space="preserve"> with square brackets as placeholder for additional A-MPR regions</w:t>
            </w:r>
            <w:r w:rsidR="002F552F">
              <w:rPr>
                <w:noProof/>
              </w:rPr>
              <w:t xml:space="preserve"> and was assigned a NS value that conflicts with V2X</w:t>
            </w:r>
          </w:p>
        </w:tc>
      </w:tr>
      <w:tr w:rsidR="00830A69" w14:paraId="44BAEF10" w14:textId="77777777" w:rsidTr="00B3248E">
        <w:tc>
          <w:tcPr>
            <w:tcW w:w="2694" w:type="dxa"/>
            <w:gridSpan w:val="2"/>
            <w:tcBorders>
              <w:left w:val="single" w:sz="4" w:space="0" w:color="auto"/>
            </w:tcBorders>
          </w:tcPr>
          <w:p w14:paraId="6700FE0D" w14:textId="77777777" w:rsidR="00830A69" w:rsidRDefault="00830A69" w:rsidP="00B3248E">
            <w:pPr>
              <w:pStyle w:val="CRCoverPage"/>
              <w:spacing w:after="0"/>
              <w:rPr>
                <w:b/>
                <w:i/>
                <w:noProof/>
                <w:sz w:val="8"/>
                <w:szCs w:val="8"/>
              </w:rPr>
            </w:pPr>
          </w:p>
        </w:tc>
        <w:tc>
          <w:tcPr>
            <w:tcW w:w="6946" w:type="dxa"/>
            <w:gridSpan w:val="9"/>
            <w:tcBorders>
              <w:right w:val="single" w:sz="4" w:space="0" w:color="auto"/>
            </w:tcBorders>
          </w:tcPr>
          <w:p w14:paraId="2C1F382D" w14:textId="77777777" w:rsidR="00830A69" w:rsidRDefault="00830A69" w:rsidP="00B3248E">
            <w:pPr>
              <w:pStyle w:val="CRCoverPage"/>
              <w:spacing w:after="0"/>
              <w:rPr>
                <w:noProof/>
                <w:sz w:val="8"/>
                <w:szCs w:val="8"/>
              </w:rPr>
            </w:pPr>
          </w:p>
        </w:tc>
      </w:tr>
      <w:tr w:rsidR="00830A69" w14:paraId="3F90B97F" w14:textId="77777777" w:rsidTr="00B3248E">
        <w:tc>
          <w:tcPr>
            <w:tcW w:w="2694" w:type="dxa"/>
            <w:gridSpan w:val="2"/>
            <w:tcBorders>
              <w:left w:val="single" w:sz="4" w:space="0" w:color="auto"/>
            </w:tcBorders>
          </w:tcPr>
          <w:p w14:paraId="5272150C" w14:textId="77777777" w:rsidR="00830A69" w:rsidRDefault="00830A69" w:rsidP="00B3248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D9E5E33" w14:textId="653B8A6C" w:rsidR="00830A69" w:rsidRDefault="002F552F" w:rsidP="00B3248E">
            <w:pPr>
              <w:pStyle w:val="CRCoverPage"/>
              <w:spacing w:after="0"/>
              <w:ind w:left="100"/>
              <w:rPr>
                <w:noProof/>
              </w:rPr>
            </w:pPr>
            <w:r>
              <w:rPr>
                <w:noProof/>
              </w:rPr>
              <w:t>Finalization of</w:t>
            </w:r>
            <w:r w:rsidR="00AB1D7C">
              <w:rPr>
                <w:noProof/>
              </w:rPr>
              <w:t xml:space="preserve"> A-MPR regions</w:t>
            </w:r>
            <w:r>
              <w:rPr>
                <w:noProof/>
              </w:rPr>
              <w:t xml:space="preserve"> and values</w:t>
            </w:r>
            <w:r w:rsidR="00B34FCA">
              <w:rPr>
                <w:noProof/>
              </w:rPr>
              <w:t>, assignment of different NS value to avoid conflict with one assigned for V2X bands</w:t>
            </w:r>
            <w:r w:rsidR="00D20C28">
              <w:rPr>
                <w:noProof/>
              </w:rPr>
              <w:t xml:space="preserve"> and</w:t>
            </w:r>
            <w:r w:rsidR="00B34FCA">
              <w:rPr>
                <w:noProof/>
              </w:rPr>
              <w:t xml:space="preserve"> update to the note</w:t>
            </w:r>
            <w:r w:rsidR="00E22D8A">
              <w:rPr>
                <w:noProof/>
              </w:rPr>
              <w:t>s as agreed to in WF tdoc R4-2105371</w:t>
            </w:r>
            <w:r w:rsidR="004A6B42">
              <w:rPr>
                <w:noProof/>
              </w:rPr>
              <w:t>, update tolerance for MOP</w:t>
            </w:r>
          </w:p>
        </w:tc>
      </w:tr>
      <w:tr w:rsidR="00830A69" w14:paraId="063AA483" w14:textId="77777777" w:rsidTr="00B3248E">
        <w:tc>
          <w:tcPr>
            <w:tcW w:w="2694" w:type="dxa"/>
            <w:gridSpan w:val="2"/>
            <w:tcBorders>
              <w:left w:val="single" w:sz="4" w:space="0" w:color="auto"/>
            </w:tcBorders>
          </w:tcPr>
          <w:p w14:paraId="2E29176D" w14:textId="77777777" w:rsidR="00830A69" w:rsidRDefault="00830A69" w:rsidP="00B3248E">
            <w:pPr>
              <w:pStyle w:val="CRCoverPage"/>
              <w:spacing w:after="0"/>
              <w:rPr>
                <w:b/>
                <w:i/>
                <w:noProof/>
                <w:sz w:val="8"/>
                <w:szCs w:val="8"/>
              </w:rPr>
            </w:pPr>
          </w:p>
        </w:tc>
        <w:tc>
          <w:tcPr>
            <w:tcW w:w="6946" w:type="dxa"/>
            <w:gridSpan w:val="9"/>
            <w:tcBorders>
              <w:right w:val="single" w:sz="4" w:space="0" w:color="auto"/>
            </w:tcBorders>
          </w:tcPr>
          <w:p w14:paraId="797485B7" w14:textId="77777777" w:rsidR="00830A69" w:rsidRDefault="00830A69" w:rsidP="00B3248E">
            <w:pPr>
              <w:pStyle w:val="CRCoverPage"/>
              <w:spacing w:after="0"/>
              <w:rPr>
                <w:noProof/>
                <w:sz w:val="8"/>
                <w:szCs w:val="8"/>
              </w:rPr>
            </w:pPr>
          </w:p>
        </w:tc>
      </w:tr>
      <w:tr w:rsidR="00830A69" w14:paraId="7EDDCDC7" w14:textId="77777777" w:rsidTr="00B3248E">
        <w:tc>
          <w:tcPr>
            <w:tcW w:w="2694" w:type="dxa"/>
            <w:gridSpan w:val="2"/>
            <w:tcBorders>
              <w:left w:val="single" w:sz="4" w:space="0" w:color="auto"/>
              <w:bottom w:val="single" w:sz="4" w:space="0" w:color="auto"/>
            </w:tcBorders>
          </w:tcPr>
          <w:p w14:paraId="12C5DFC7" w14:textId="77777777" w:rsidR="00830A69" w:rsidRDefault="00830A69" w:rsidP="00B3248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2692E2" w14:textId="77777777" w:rsidR="00830A69" w:rsidRDefault="00830A69" w:rsidP="00B3248E">
            <w:pPr>
              <w:pStyle w:val="CRCoverPage"/>
              <w:spacing w:after="0"/>
              <w:ind w:left="100"/>
              <w:rPr>
                <w:noProof/>
              </w:rPr>
            </w:pPr>
            <w:r>
              <w:rPr>
                <w:noProof/>
              </w:rPr>
              <w:t>Band 24 requirements in the specification will not comply with the updated regulations</w:t>
            </w:r>
          </w:p>
        </w:tc>
      </w:tr>
      <w:tr w:rsidR="00830A69" w14:paraId="3EC2CD58" w14:textId="77777777" w:rsidTr="00B3248E">
        <w:tc>
          <w:tcPr>
            <w:tcW w:w="2694" w:type="dxa"/>
            <w:gridSpan w:val="2"/>
          </w:tcPr>
          <w:p w14:paraId="1E2C37CB" w14:textId="77777777" w:rsidR="00830A69" w:rsidRDefault="00830A69" w:rsidP="00B3248E">
            <w:pPr>
              <w:pStyle w:val="CRCoverPage"/>
              <w:spacing w:after="0"/>
              <w:rPr>
                <w:b/>
                <w:i/>
                <w:noProof/>
                <w:sz w:val="8"/>
                <w:szCs w:val="8"/>
              </w:rPr>
            </w:pPr>
          </w:p>
        </w:tc>
        <w:tc>
          <w:tcPr>
            <w:tcW w:w="6946" w:type="dxa"/>
            <w:gridSpan w:val="9"/>
          </w:tcPr>
          <w:p w14:paraId="21651AD3" w14:textId="77777777" w:rsidR="00830A69" w:rsidRDefault="00830A69" w:rsidP="00B3248E">
            <w:pPr>
              <w:pStyle w:val="CRCoverPage"/>
              <w:spacing w:after="0"/>
              <w:rPr>
                <w:noProof/>
                <w:sz w:val="8"/>
                <w:szCs w:val="8"/>
              </w:rPr>
            </w:pPr>
          </w:p>
        </w:tc>
      </w:tr>
      <w:tr w:rsidR="00830A69" w14:paraId="02126130" w14:textId="77777777" w:rsidTr="00B3248E">
        <w:tc>
          <w:tcPr>
            <w:tcW w:w="2694" w:type="dxa"/>
            <w:gridSpan w:val="2"/>
            <w:tcBorders>
              <w:top w:val="single" w:sz="4" w:space="0" w:color="auto"/>
              <w:left w:val="single" w:sz="4" w:space="0" w:color="auto"/>
            </w:tcBorders>
          </w:tcPr>
          <w:p w14:paraId="524C87C1" w14:textId="77777777" w:rsidR="00830A69" w:rsidRDefault="00830A69" w:rsidP="00B3248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D00C856" w14:textId="799F7565" w:rsidR="00830A69" w:rsidRDefault="004A6B42" w:rsidP="00B3248E">
            <w:pPr>
              <w:pStyle w:val="CRCoverPage"/>
              <w:spacing w:after="0"/>
              <w:ind w:left="100"/>
              <w:rPr>
                <w:noProof/>
              </w:rPr>
            </w:pPr>
            <w:r>
              <w:rPr>
                <w:noProof/>
              </w:rPr>
              <w:t xml:space="preserve">6.2.2, </w:t>
            </w:r>
            <w:r w:rsidR="00830A69">
              <w:rPr>
                <w:noProof/>
              </w:rPr>
              <w:t>6.2.4</w:t>
            </w:r>
            <w:r w:rsidR="00B34FCA">
              <w:rPr>
                <w:noProof/>
              </w:rPr>
              <w:t>, 6.6.3.3</w:t>
            </w:r>
            <w:r w:rsidR="005F7BE8">
              <w:rPr>
                <w:noProof/>
              </w:rPr>
              <w:t>.35</w:t>
            </w:r>
            <w:r w:rsidR="004F43DB">
              <w:rPr>
                <w:noProof/>
              </w:rPr>
              <w:t>, Annex G2</w:t>
            </w:r>
            <w:r w:rsidR="00830A69">
              <w:rPr>
                <w:noProof/>
              </w:rPr>
              <w:t xml:space="preserve"> </w:t>
            </w:r>
          </w:p>
        </w:tc>
      </w:tr>
      <w:tr w:rsidR="00830A69" w14:paraId="60506978" w14:textId="77777777" w:rsidTr="00B3248E">
        <w:tc>
          <w:tcPr>
            <w:tcW w:w="2694" w:type="dxa"/>
            <w:gridSpan w:val="2"/>
            <w:tcBorders>
              <w:left w:val="single" w:sz="4" w:space="0" w:color="auto"/>
            </w:tcBorders>
          </w:tcPr>
          <w:p w14:paraId="16272F07" w14:textId="77777777" w:rsidR="00830A69" w:rsidRDefault="00830A69" w:rsidP="00B3248E">
            <w:pPr>
              <w:pStyle w:val="CRCoverPage"/>
              <w:spacing w:after="0"/>
              <w:rPr>
                <w:b/>
                <w:i/>
                <w:noProof/>
                <w:sz w:val="8"/>
                <w:szCs w:val="8"/>
              </w:rPr>
            </w:pPr>
          </w:p>
        </w:tc>
        <w:tc>
          <w:tcPr>
            <w:tcW w:w="6946" w:type="dxa"/>
            <w:gridSpan w:val="9"/>
            <w:tcBorders>
              <w:right w:val="single" w:sz="4" w:space="0" w:color="auto"/>
            </w:tcBorders>
          </w:tcPr>
          <w:p w14:paraId="7843E90C" w14:textId="77777777" w:rsidR="00830A69" w:rsidRDefault="00830A69" w:rsidP="00B3248E">
            <w:pPr>
              <w:pStyle w:val="CRCoverPage"/>
              <w:spacing w:after="0"/>
              <w:rPr>
                <w:noProof/>
                <w:sz w:val="8"/>
                <w:szCs w:val="8"/>
              </w:rPr>
            </w:pPr>
          </w:p>
        </w:tc>
      </w:tr>
      <w:tr w:rsidR="00830A69" w14:paraId="0B685189" w14:textId="77777777" w:rsidTr="00B3248E">
        <w:tc>
          <w:tcPr>
            <w:tcW w:w="2694" w:type="dxa"/>
            <w:gridSpan w:val="2"/>
            <w:tcBorders>
              <w:left w:val="single" w:sz="4" w:space="0" w:color="auto"/>
            </w:tcBorders>
          </w:tcPr>
          <w:p w14:paraId="07EB0108" w14:textId="77777777" w:rsidR="00830A69" w:rsidRDefault="00830A69" w:rsidP="00B3248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D933A9D" w14:textId="77777777" w:rsidR="00830A69" w:rsidRDefault="00830A69" w:rsidP="00B3248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3C8767" w14:textId="77777777" w:rsidR="00830A69" w:rsidRDefault="00830A69" w:rsidP="00B3248E">
            <w:pPr>
              <w:pStyle w:val="CRCoverPage"/>
              <w:spacing w:after="0"/>
              <w:jc w:val="center"/>
              <w:rPr>
                <w:b/>
                <w:caps/>
                <w:noProof/>
              </w:rPr>
            </w:pPr>
            <w:r>
              <w:rPr>
                <w:b/>
                <w:caps/>
                <w:noProof/>
              </w:rPr>
              <w:t>N</w:t>
            </w:r>
          </w:p>
        </w:tc>
        <w:tc>
          <w:tcPr>
            <w:tcW w:w="2977" w:type="dxa"/>
            <w:gridSpan w:val="4"/>
          </w:tcPr>
          <w:p w14:paraId="5123699C" w14:textId="77777777" w:rsidR="00830A69" w:rsidRDefault="00830A69" w:rsidP="00B3248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9774CA" w14:textId="77777777" w:rsidR="00830A69" w:rsidRDefault="00830A69" w:rsidP="00B3248E">
            <w:pPr>
              <w:pStyle w:val="CRCoverPage"/>
              <w:spacing w:after="0"/>
              <w:ind w:left="99"/>
              <w:rPr>
                <w:noProof/>
              </w:rPr>
            </w:pPr>
          </w:p>
        </w:tc>
      </w:tr>
      <w:tr w:rsidR="00830A69" w14:paraId="2CB84651" w14:textId="77777777" w:rsidTr="00B3248E">
        <w:tc>
          <w:tcPr>
            <w:tcW w:w="2694" w:type="dxa"/>
            <w:gridSpan w:val="2"/>
            <w:tcBorders>
              <w:left w:val="single" w:sz="4" w:space="0" w:color="auto"/>
            </w:tcBorders>
          </w:tcPr>
          <w:p w14:paraId="3C0CBAAE" w14:textId="77777777" w:rsidR="00830A69" w:rsidRDefault="00830A69" w:rsidP="00B3248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626ABE" w14:textId="77777777" w:rsidR="00830A69" w:rsidRDefault="00830A69" w:rsidP="00B324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A5EA72" w14:textId="77777777" w:rsidR="00830A69" w:rsidRDefault="00830A69" w:rsidP="00B3248E">
            <w:pPr>
              <w:pStyle w:val="CRCoverPage"/>
              <w:spacing w:after="0"/>
              <w:jc w:val="center"/>
              <w:rPr>
                <w:b/>
                <w:caps/>
                <w:noProof/>
              </w:rPr>
            </w:pPr>
            <w:r>
              <w:rPr>
                <w:b/>
                <w:caps/>
                <w:noProof/>
              </w:rPr>
              <w:t>x</w:t>
            </w:r>
          </w:p>
        </w:tc>
        <w:tc>
          <w:tcPr>
            <w:tcW w:w="2977" w:type="dxa"/>
            <w:gridSpan w:val="4"/>
          </w:tcPr>
          <w:p w14:paraId="311FCEB6" w14:textId="77777777" w:rsidR="00830A69" w:rsidRDefault="00830A69" w:rsidP="00B3248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C49F7E8" w14:textId="77777777" w:rsidR="00830A69" w:rsidRDefault="00830A69" w:rsidP="00B3248E">
            <w:pPr>
              <w:pStyle w:val="CRCoverPage"/>
              <w:spacing w:after="0"/>
              <w:ind w:left="99"/>
              <w:rPr>
                <w:noProof/>
              </w:rPr>
            </w:pPr>
            <w:r>
              <w:rPr>
                <w:noProof/>
              </w:rPr>
              <w:t xml:space="preserve">TS/TR ... CR ... </w:t>
            </w:r>
          </w:p>
        </w:tc>
      </w:tr>
      <w:tr w:rsidR="00830A69" w14:paraId="25FF8582" w14:textId="77777777" w:rsidTr="00B3248E">
        <w:tc>
          <w:tcPr>
            <w:tcW w:w="2694" w:type="dxa"/>
            <w:gridSpan w:val="2"/>
            <w:tcBorders>
              <w:left w:val="single" w:sz="4" w:space="0" w:color="auto"/>
            </w:tcBorders>
          </w:tcPr>
          <w:p w14:paraId="346E4C65" w14:textId="77777777" w:rsidR="00830A69" w:rsidRDefault="00830A69" w:rsidP="00B3248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67596A9" w14:textId="77777777" w:rsidR="00830A69" w:rsidRDefault="00830A69" w:rsidP="00B3248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218E4F" w14:textId="77777777" w:rsidR="00830A69" w:rsidRDefault="00830A69" w:rsidP="00B3248E">
            <w:pPr>
              <w:pStyle w:val="CRCoverPage"/>
              <w:spacing w:after="0"/>
              <w:jc w:val="center"/>
              <w:rPr>
                <w:b/>
                <w:caps/>
                <w:noProof/>
              </w:rPr>
            </w:pPr>
          </w:p>
        </w:tc>
        <w:tc>
          <w:tcPr>
            <w:tcW w:w="2977" w:type="dxa"/>
            <w:gridSpan w:val="4"/>
          </w:tcPr>
          <w:p w14:paraId="6A5D6063" w14:textId="77777777" w:rsidR="00830A69" w:rsidRDefault="00830A69" w:rsidP="00B3248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47A131" w14:textId="3EB5BF58" w:rsidR="00830A69" w:rsidRDefault="00830A69" w:rsidP="00B3248E">
            <w:pPr>
              <w:pStyle w:val="CRCoverPage"/>
              <w:spacing w:after="0"/>
              <w:ind w:left="99"/>
              <w:rPr>
                <w:noProof/>
              </w:rPr>
            </w:pPr>
            <w:r>
              <w:rPr>
                <w:noProof/>
              </w:rPr>
              <w:t>TS 36.521</w:t>
            </w:r>
          </w:p>
        </w:tc>
      </w:tr>
      <w:tr w:rsidR="00830A69" w14:paraId="05AAAB5C" w14:textId="77777777" w:rsidTr="00B3248E">
        <w:tc>
          <w:tcPr>
            <w:tcW w:w="2694" w:type="dxa"/>
            <w:gridSpan w:val="2"/>
            <w:tcBorders>
              <w:left w:val="single" w:sz="4" w:space="0" w:color="auto"/>
            </w:tcBorders>
          </w:tcPr>
          <w:p w14:paraId="56B18240" w14:textId="77777777" w:rsidR="00830A69" w:rsidRDefault="00830A69" w:rsidP="00B3248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2DEA9AA" w14:textId="77777777" w:rsidR="00830A69" w:rsidRDefault="00830A69" w:rsidP="00B324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FC57C" w14:textId="77777777" w:rsidR="00830A69" w:rsidRDefault="00830A69" w:rsidP="00B3248E">
            <w:pPr>
              <w:pStyle w:val="CRCoverPage"/>
              <w:spacing w:after="0"/>
              <w:jc w:val="center"/>
              <w:rPr>
                <w:b/>
                <w:caps/>
                <w:noProof/>
              </w:rPr>
            </w:pPr>
            <w:r>
              <w:rPr>
                <w:b/>
                <w:caps/>
                <w:noProof/>
              </w:rPr>
              <w:t>x</w:t>
            </w:r>
          </w:p>
        </w:tc>
        <w:tc>
          <w:tcPr>
            <w:tcW w:w="2977" w:type="dxa"/>
            <w:gridSpan w:val="4"/>
          </w:tcPr>
          <w:p w14:paraId="54E80115" w14:textId="77777777" w:rsidR="00830A69" w:rsidRDefault="00830A69" w:rsidP="00B3248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7E7711" w14:textId="77777777" w:rsidR="00830A69" w:rsidRDefault="00830A69" w:rsidP="00B3248E">
            <w:pPr>
              <w:pStyle w:val="CRCoverPage"/>
              <w:spacing w:after="0"/>
              <w:ind w:left="99"/>
              <w:rPr>
                <w:noProof/>
              </w:rPr>
            </w:pPr>
            <w:r>
              <w:rPr>
                <w:noProof/>
              </w:rPr>
              <w:t xml:space="preserve">TS/TR ... CR ... </w:t>
            </w:r>
          </w:p>
        </w:tc>
      </w:tr>
      <w:tr w:rsidR="00830A69" w14:paraId="6DBCBCBC" w14:textId="77777777" w:rsidTr="00B3248E">
        <w:tc>
          <w:tcPr>
            <w:tcW w:w="2694" w:type="dxa"/>
            <w:gridSpan w:val="2"/>
            <w:tcBorders>
              <w:left w:val="single" w:sz="4" w:space="0" w:color="auto"/>
            </w:tcBorders>
          </w:tcPr>
          <w:p w14:paraId="7F7C9646" w14:textId="77777777" w:rsidR="00830A69" w:rsidRDefault="00830A69" w:rsidP="00B3248E">
            <w:pPr>
              <w:pStyle w:val="CRCoverPage"/>
              <w:spacing w:after="0"/>
              <w:rPr>
                <w:b/>
                <w:i/>
                <w:noProof/>
              </w:rPr>
            </w:pPr>
          </w:p>
        </w:tc>
        <w:tc>
          <w:tcPr>
            <w:tcW w:w="6946" w:type="dxa"/>
            <w:gridSpan w:val="9"/>
            <w:tcBorders>
              <w:right w:val="single" w:sz="4" w:space="0" w:color="auto"/>
            </w:tcBorders>
          </w:tcPr>
          <w:p w14:paraId="699E01EC" w14:textId="77777777" w:rsidR="00830A69" w:rsidRDefault="00830A69" w:rsidP="00B3248E">
            <w:pPr>
              <w:pStyle w:val="CRCoverPage"/>
              <w:spacing w:after="0"/>
              <w:rPr>
                <w:noProof/>
              </w:rPr>
            </w:pPr>
          </w:p>
        </w:tc>
      </w:tr>
      <w:tr w:rsidR="00830A69" w14:paraId="0FE5A6F9" w14:textId="77777777" w:rsidTr="00B3248E">
        <w:tc>
          <w:tcPr>
            <w:tcW w:w="2694" w:type="dxa"/>
            <w:gridSpan w:val="2"/>
            <w:tcBorders>
              <w:left w:val="single" w:sz="4" w:space="0" w:color="auto"/>
              <w:bottom w:val="single" w:sz="4" w:space="0" w:color="auto"/>
            </w:tcBorders>
          </w:tcPr>
          <w:p w14:paraId="7CA157C1" w14:textId="77777777" w:rsidR="00830A69" w:rsidRDefault="00830A69" w:rsidP="00B3248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4B070D6" w14:textId="5BEDB319" w:rsidR="00830A69" w:rsidRDefault="00830A69" w:rsidP="00B3248E">
            <w:pPr>
              <w:pStyle w:val="CRCoverPage"/>
              <w:spacing w:after="0"/>
              <w:ind w:left="100"/>
              <w:rPr>
                <w:noProof/>
              </w:rPr>
            </w:pPr>
          </w:p>
        </w:tc>
      </w:tr>
      <w:tr w:rsidR="00830A69" w:rsidRPr="008863B9" w14:paraId="34544C68" w14:textId="77777777" w:rsidTr="00B3248E">
        <w:tc>
          <w:tcPr>
            <w:tcW w:w="2694" w:type="dxa"/>
            <w:gridSpan w:val="2"/>
            <w:tcBorders>
              <w:top w:val="single" w:sz="4" w:space="0" w:color="auto"/>
              <w:bottom w:val="single" w:sz="4" w:space="0" w:color="auto"/>
            </w:tcBorders>
          </w:tcPr>
          <w:p w14:paraId="78436124" w14:textId="77777777" w:rsidR="00830A69" w:rsidRPr="008863B9" w:rsidRDefault="00830A69" w:rsidP="00B3248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F2953E" w14:textId="77777777" w:rsidR="00830A69" w:rsidRPr="008863B9" w:rsidRDefault="00830A69" w:rsidP="00B3248E">
            <w:pPr>
              <w:pStyle w:val="CRCoverPage"/>
              <w:spacing w:after="0"/>
              <w:ind w:left="100"/>
              <w:rPr>
                <w:noProof/>
                <w:sz w:val="8"/>
                <w:szCs w:val="8"/>
              </w:rPr>
            </w:pPr>
          </w:p>
        </w:tc>
      </w:tr>
      <w:tr w:rsidR="00830A69" w14:paraId="6FAFB179" w14:textId="77777777" w:rsidTr="00B3248E">
        <w:tc>
          <w:tcPr>
            <w:tcW w:w="2694" w:type="dxa"/>
            <w:gridSpan w:val="2"/>
            <w:tcBorders>
              <w:top w:val="single" w:sz="4" w:space="0" w:color="auto"/>
              <w:left w:val="single" w:sz="4" w:space="0" w:color="auto"/>
              <w:bottom w:val="single" w:sz="4" w:space="0" w:color="auto"/>
            </w:tcBorders>
          </w:tcPr>
          <w:p w14:paraId="2104064D" w14:textId="77777777" w:rsidR="00830A69" w:rsidRDefault="00830A69" w:rsidP="00B3248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2728D9E" w14:textId="5640CA2E" w:rsidR="00830A69" w:rsidRDefault="00830A69" w:rsidP="00B3248E">
            <w:pPr>
              <w:pStyle w:val="CRCoverPage"/>
              <w:spacing w:after="0"/>
              <w:ind w:left="100"/>
              <w:rPr>
                <w:noProof/>
              </w:rPr>
            </w:pPr>
          </w:p>
        </w:tc>
      </w:tr>
    </w:tbl>
    <w:p w14:paraId="42386F4F" w14:textId="77777777" w:rsidR="00830A69" w:rsidRDefault="00830A69" w:rsidP="00830A69">
      <w:pPr>
        <w:pStyle w:val="CRCoverPage"/>
        <w:spacing w:after="0"/>
        <w:rPr>
          <w:noProof/>
          <w:sz w:val="8"/>
          <w:szCs w:val="8"/>
        </w:rPr>
      </w:pPr>
    </w:p>
    <w:p w14:paraId="1CDE4F1A"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6CE8D33" w14:textId="77777777" w:rsidR="00F75223" w:rsidRPr="007D3724" w:rsidRDefault="00F75223" w:rsidP="00F75223">
      <w:pPr>
        <w:pStyle w:val="Heading3"/>
        <w:rPr>
          <w:lang w:eastAsia="zh-CN"/>
        </w:rPr>
      </w:pPr>
      <w:bookmarkStart w:id="0" w:name="_Toc368026216"/>
      <w:bookmarkStart w:id="1" w:name="_Toc368022973"/>
      <w:r w:rsidRPr="007D3724">
        <w:lastRenderedPageBreak/>
        <w:t>6.2.2</w:t>
      </w:r>
      <w:r w:rsidRPr="007D3724">
        <w:tab/>
      </w:r>
      <w:r w:rsidRPr="007D3724">
        <w:rPr>
          <w:lang w:eastAsia="zh-CN"/>
        </w:rPr>
        <w:t xml:space="preserve">UE </w:t>
      </w:r>
      <w:r w:rsidRPr="007D3724">
        <w:t>maximum output power</w:t>
      </w:r>
      <w:bookmarkEnd w:id="0"/>
    </w:p>
    <w:p w14:paraId="3D0B8324" w14:textId="77777777" w:rsidR="00F75223" w:rsidRPr="0070504C" w:rsidRDefault="00F75223" w:rsidP="00F75223">
      <w:r w:rsidRPr="0070504C">
        <w:rPr>
          <w:rFonts w:cs="v5.0.0"/>
        </w:rPr>
        <w:t xml:space="preserve">The following UE Power Classes define the maximum output power for </w:t>
      </w:r>
      <w:r w:rsidRPr="0070504C">
        <w:t xml:space="preserve">any transmission bandwidth within the channel bandwidth for </w:t>
      </w:r>
      <w:proofErr w:type="spellStart"/>
      <w:proofErr w:type="gramStart"/>
      <w:r w:rsidRPr="0070504C">
        <w:t>non CA</w:t>
      </w:r>
      <w:proofErr w:type="spellEnd"/>
      <w:proofErr w:type="gramEnd"/>
      <w:r w:rsidRPr="0070504C">
        <w:t xml:space="preserve"> configuration unless otherwise stated</w:t>
      </w:r>
      <w:r w:rsidRPr="0070504C">
        <w:rPr>
          <w:rFonts w:cs="v5.0.0"/>
        </w:rPr>
        <w:t xml:space="preserve">. </w:t>
      </w:r>
      <w:r w:rsidRPr="0070504C">
        <w:t>The period of measurement shall be at least one sub frame (1ms).</w:t>
      </w:r>
    </w:p>
    <w:p w14:paraId="7DB2DCF5" w14:textId="77777777" w:rsidR="00F75223" w:rsidRPr="0070504C" w:rsidRDefault="00F75223" w:rsidP="00F75223">
      <w:pPr>
        <w:pStyle w:val="TH"/>
      </w:pPr>
      <w:r w:rsidRPr="0070504C">
        <w:lastRenderedPageBreak/>
        <w:t>Table 6.2.2-1: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gridCol w:w="980"/>
        <w:gridCol w:w="1253"/>
      </w:tblGrid>
      <w:tr w:rsidR="00F75223" w:rsidRPr="0070504C" w14:paraId="116DDECF" w14:textId="77777777" w:rsidTr="00693A55">
        <w:trPr>
          <w:jc w:val="center"/>
        </w:trPr>
        <w:tc>
          <w:tcPr>
            <w:tcW w:w="923" w:type="dxa"/>
            <w:vAlign w:val="center"/>
          </w:tcPr>
          <w:p w14:paraId="51D39DE3" w14:textId="77777777" w:rsidR="00F75223" w:rsidRPr="0070504C" w:rsidRDefault="00F75223" w:rsidP="00693A55">
            <w:pPr>
              <w:pStyle w:val="TAH"/>
              <w:rPr>
                <w:rFonts w:cs="Arial"/>
              </w:rPr>
            </w:pPr>
            <w:r w:rsidRPr="0070504C">
              <w:rPr>
                <w:rFonts w:cs="Arial"/>
              </w:rPr>
              <w:t>EUTRA band</w:t>
            </w:r>
          </w:p>
        </w:tc>
        <w:tc>
          <w:tcPr>
            <w:tcW w:w="1008" w:type="dxa"/>
          </w:tcPr>
          <w:p w14:paraId="3E5CE31C" w14:textId="77777777" w:rsidR="00F75223" w:rsidRPr="0070504C" w:rsidRDefault="00F75223" w:rsidP="00693A55">
            <w:pPr>
              <w:pStyle w:val="TAH"/>
              <w:rPr>
                <w:rFonts w:cs="Arial"/>
              </w:rPr>
            </w:pPr>
            <w:r w:rsidRPr="0070504C">
              <w:rPr>
                <w:rFonts w:cs="Arial"/>
              </w:rPr>
              <w:t>Class 1 (dBm)</w:t>
            </w:r>
          </w:p>
        </w:tc>
        <w:tc>
          <w:tcPr>
            <w:tcW w:w="1067" w:type="dxa"/>
          </w:tcPr>
          <w:p w14:paraId="0C817441" w14:textId="77777777" w:rsidR="00F75223" w:rsidRPr="0070504C" w:rsidRDefault="00F75223" w:rsidP="00693A55">
            <w:pPr>
              <w:pStyle w:val="TAH"/>
              <w:rPr>
                <w:rFonts w:cs="Arial"/>
              </w:rPr>
            </w:pPr>
            <w:r w:rsidRPr="0070504C">
              <w:rPr>
                <w:rFonts w:cs="Arial"/>
              </w:rPr>
              <w:t>Tolerance (dB)</w:t>
            </w:r>
          </w:p>
        </w:tc>
        <w:tc>
          <w:tcPr>
            <w:tcW w:w="1008" w:type="dxa"/>
          </w:tcPr>
          <w:p w14:paraId="5D55953D" w14:textId="77777777" w:rsidR="00F75223" w:rsidRPr="0070504C" w:rsidRDefault="00F75223" w:rsidP="00693A55">
            <w:pPr>
              <w:pStyle w:val="TAH"/>
              <w:rPr>
                <w:rFonts w:cs="Arial"/>
              </w:rPr>
            </w:pPr>
            <w:r w:rsidRPr="0070504C">
              <w:rPr>
                <w:rFonts w:cs="Arial"/>
              </w:rPr>
              <w:t>Class 2 (dBm)</w:t>
            </w:r>
          </w:p>
        </w:tc>
        <w:tc>
          <w:tcPr>
            <w:tcW w:w="1067" w:type="dxa"/>
          </w:tcPr>
          <w:p w14:paraId="374B24C5" w14:textId="77777777" w:rsidR="00F75223" w:rsidRPr="0070504C" w:rsidRDefault="00F75223" w:rsidP="00693A55">
            <w:pPr>
              <w:pStyle w:val="TAH"/>
              <w:rPr>
                <w:rFonts w:cs="Arial"/>
              </w:rPr>
            </w:pPr>
            <w:r w:rsidRPr="0070504C">
              <w:rPr>
                <w:rFonts w:cs="Arial"/>
              </w:rPr>
              <w:t>Tolerance (dB)</w:t>
            </w:r>
          </w:p>
        </w:tc>
        <w:tc>
          <w:tcPr>
            <w:tcW w:w="919" w:type="dxa"/>
          </w:tcPr>
          <w:p w14:paraId="58CE6AB6" w14:textId="77777777" w:rsidR="00F75223" w:rsidRPr="0070504C" w:rsidRDefault="00F75223" w:rsidP="00693A55">
            <w:pPr>
              <w:pStyle w:val="TAH"/>
              <w:rPr>
                <w:rFonts w:cs="Arial"/>
              </w:rPr>
            </w:pPr>
            <w:r w:rsidRPr="0070504C">
              <w:rPr>
                <w:rFonts w:cs="Arial"/>
              </w:rPr>
              <w:t>Class 3 (dBm)</w:t>
            </w:r>
          </w:p>
        </w:tc>
        <w:tc>
          <w:tcPr>
            <w:tcW w:w="1257" w:type="dxa"/>
          </w:tcPr>
          <w:p w14:paraId="01E0BD76" w14:textId="77777777" w:rsidR="00F75223" w:rsidRPr="0070504C" w:rsidRDefault="00F75223" w:rsidP="00693A55">
            <w:pPr>
              <w:pStyle w:val="TAH"/>
              <w:rPr>
                <w:rFonts w:cs="Arial"/>
              </w:rPr>
            </w:pPr>
            <w:r w:rsidRPr="0070504C">
              <w:rPr>
                <w:rFonts w:cs="Arial"/>
              </w:rPr>
              <w:t>Tolerance (dB)</w:t>
            </w:r>
          </w:p>
        </w:tc>
        <w:tc>
          <w:tcPr>
            <w:tcW w:w="980" w:type="dxa"/>
          </w:tcPr>
          <w:p w14:paraId="25D0F637" w14:textId="77777777" w:rsidR="00F75223" w:rsidRPr="0070504C" w:rsidRDefault="00F75223" w:rsidP="00693A55">
            <w:pPr>
              <w:pStyle w:val="TAH"/>
              <w:rPr>
                <w:rFonts w:cs="Arial"/>
              </w:rPr>
            </w:pPr>
            <w:r w:rsidRPr="0070504C">
              <w:rPr>
                <w:rFonts w:cs="Arial"/>
              </w:rPr>
              <w:t>Class 4 (dBm)</w:t>
            </w:r>
          </w:p>
        </w:tc>
        <w:tc>
          <w:tcPr>
            <w:tcW w:w="1253" w:type="dxa"/>
          </w:tcPr>
          <w:p w14:paraId="5C82651D" w14:textId="77777777" w:rsidR="00F75223" w:rsidRPr="0070504C" w:rsidRDefault="00F75223" w:rsidP="00693A55">
            <w:pPr>
              <w:pStyle w:val="TAH"/>
              <w:rPr>
                <w:rFonts w:cs="Arial"/>
              </w:rPr>
            </w:pPr>
            <w:r w:rsidRPr="0070504C">
              <w:rPr>
                <w:rFonts w:cs="Arial"/>
              </w:rPr>
              <w:t>Tolerance (dB)</w:t>
            </w:r>
          </w:p>
        </w:tc>
      </w:tr>
      <w:tr w:rsidR="00F75223" w:rsidRPr="0070504C" w14:paraId="0993E1E2" w14:textId="77777777" w:rsidTr="00693A55">
        <w:trPr>
          <w:jc w:val="center"/>
        </w:trPr>
        <w:tc>
          <w:tcPr>
            <w:tcW w:w="923" w:type="dxa"/>
            <w:vAlign w:val="center"/>
          </w:tcPr>
          <w:p w14:paraId="3F095370" w14:textId="77777777" w:rsidR="00F75223" w:rsidRPr="0070504C" w:rsidRDefault="00F75223" w:rsidP="00693A55">
            <w:pPr>
              <w:pStyle w:val="TAC"/>
              <w:rPr>
                <w:rFonts w:cs="Arial"/>
              </w:rPr>
            </w:pPr>
            <w:r w:rsidRPr="0070504C">
              <w:rPr>
                <w:rFonts w:cs="Arial"/>
              </w:rPr>
              <w:t>1</w:t>
            </w:r>
          </w:p>
        </w:tc>
        <w:tc>
          <w:tcPr>
            <w:tcW w:w="1008" w:type="dxa"/>
          </w:tcPr>
          <w:p w14:paraId="63D2B7EB" w14:textId="77777777" w:rsidR="00F75223" w:rsidRPr="0070504C" w:rsidRDefault="00F75223" w:rsidP="00693A55">
            <w:pPr>
              <w:pStyle w:val="TAC"/>
              <w:rPr>
                <w:rFonts w:cs="Arial"/>
              </w:rPr>
            </w:pPr>
          </w:p>
        </w:tc>
        <w:tc>
          <w:tcPr>
            <w:tcW w:w="1067" w:type="dxa"/>
          </w:tcPr>
          <w:p w14:paraId="25E6901C" w14:textId="77777777" w:rsidR="00F75223" w:rsidRPr="0070504C" w:rsidRDefault="00F75223" w:rsidP="00693A55">
            <w:pPr>
              <w:pStyle w:val="TAC"/>
              <w:rPr>
                <w:rFonts w:cs="Arial"/>
              </w:rPr>
            </w:pPr>
          </w:p>
        </w:tc>
        <w:tc>
          <w:tcPr>
            <w:tcW w:w="1008" w:type="dxa"/>
          </w:tcPr>
          <w:p w14:paraId="19333E91" w14:textId="77777777" w:rsidR="00F75223" w:rsidRPr="0070504C" w:rsidRDefault="00F75223" w:rsidP="00693A55">
            <w:pPr>
              <w:pStyle w:val="TAC"/>
              <w:rPr>
                <w:rFonts w:cs="Arial"/>
              </w:rPr>
            </w:pPr>
          </w:p>
        </w:tc>
        <w:tc>
          <w:tcPr>
            <w:tcW w:w="1067" w:type="dxa"/>
          </w:tcPr>
          <w:p w14:paraId="5DF40396" w14:textId="77777777" w:rsidR="00F75223" w:rsidRPr="0070504C" w:rsidRDefault="00F75223" w:rsidP="00693A55">
            <w:pPr>
              <w:pStyle w:val="TAC"/>
              <w:rPr>
                <w:rFonts w:cs="Arial"/>
              </w:rPr>
            </w:pPr>
          </w:p>
        </w:tc>
        <w:tc>
          <w:tcPr>
            <w:tcW w:w="919" w:type="dxa"/>
          </w:tcPr>
          <w:p w14:paraId="753A7332" w14:textId="77777777" w:rsidR="00F75223" w:rsidRPr="0070504C" w:rsidRDefault="00F75223" w:rsidP="00693A55">
            <w:pPr>
              <w:pStyle w:val="TAC"/>
              <w:rPr>
                <w:rFonts w:cs="Arial"/>
              </w:rPr>
            </w:pPr>
            <w:r w:rsidRPr="0070504C">
              <w:rPr>
                <w:rFonts w:cs="Arial"/>
              </w:rPr>
              <w:t>23</w:t>
            </w:r>
          </w:p>
        </w:tc>
        <w:tc>
          <w:tcPr>
            <w:tcW w:w="1257" w:type="dxa"/>
          </w:tcPr>
          <w:p w14:paraId="5E623FF8" w14:textId="77777777" w:rsidR="00F75223" w:rsidRPr="0070504C" w:rsidRDefault="00F75223" w:rsidP="00693A55">
            <w:pPr>
              <w:pStyle w:val="TAC"/>
              <w:rPr>
                <w:rFonts w:cs="Arial"/>
              </w:rPr>
            </w:pPr>
            <w:r w:rsidRPr="0070504C">
              <w:rPr>
                <w:rFonts w:cs="Arial"/>
              </w:rPr>
              <w:t>±2</w:t>
            </w:r>
          </w:p>
        </w:tc>
        <w:tc>
          <w:tcPr>
            <w:tcW w:w="980" w:type="dxa"/>
          </w:tcPr>
          <w:p w14:paraId="7A3D0234" w14:textId="77777777" w:rsidR="00F75223" w:rsidRPr="0070504C" w:rsidRDefault="00F75223" w:rsidP="00693A55">
            <w:pPr>
              <w:pStyle w:val="TAC"/>
              <w:rPr>
                <w:rFonts w:cs="Arial"/>
              </w:rPr>
            </w:pPr>
          </w:p>
        </w:tc>
        <w:tc>
          <w:tcPr>
            <w:tcW w:w="1253" w:type="dxa"/>
          </w:tcPr>
          <w:p w14:paraId="118A816D" w14:textId="77777777" w:rsidR="00F75223" w:rsidRPr="0070504C" w:rsidRDefault="00F75223" w:rsidP="00693A55">
            <w:pPr>
              <w:pStyle w:val="TAC"/>
              <w:rPr>
                <w:rFonts w:cs="Arial"/>
              </w:rPr>
            </w:pPr>
          </w:p>
        </w:tc>
      </w:tr>
      <w:tr w:rsidR="00F75223" w:rsidRPr="0070504C" w14:paraId="4AC01928"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94D3FD2" w14:textId="77777777" w:rsidR="00F75223" w:rsidRPr="0070504C" w:rsidRDefault="00F75223" w:rsidP="00693A55">
            <w:pPr>
              <w:pStyle w:val="TAC"/>
              <w:rPr>
                <w:rFonts w:cs="Arial"/>
              </w:rPr>
            </w:pPr>
            <w:r w:rsidRPr="0070504C">
              <w:rPr>
                <w:rFonts w:cs="Arial"/>
              </w:rPr>
              <w:t>2</w:t>
            </w:r>
          </w:p>
        </w:tc>
        <w:tc>
          <w:tcPr>
            <w:tcW w:w="1008" w:type="dxa"/>
            <w:tcBorders>
              <w:top w:val="single" w:sz="4" w:space="0" w:color="auto"/>
              <w:left w:val="single" w:sz="4" w:space="0" w:color="auto"/>
              <w:bottom w:val="single" w:sz="4" w:space="0" w:color="auto"/>
              <w:right w:val="single" w:sz="4" w:space="0" w:color="auto"/>
            </w:tcBorders>
          </w:tcPr>
          <w:p w14:paraId="73960EE9" w14:textId="77777777" w:rsidR="00F75223" w:rsidRPr="0070504C" w:rsidRDefault="00F75223"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EC7069D" w14:textId="77777777" w:rsidR="00F75223" w:rsidRPr="0070504C" w:rsidRDefault="00F75223"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1455AC8C" w14:textId="77777777" w:rsidR="00F75223" w:rsidRPr="0070504C" w:rsidRDefault="00F75223"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5C945D6" w14:textId="77777777" w:rsidR="00F75223" w:rsidRPr="0070504C" w:rsidRDefault="00F75223"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0588E775" w14:textId="77777777" w:rsidR="00F75223" w:rsidRPr="0070504C" w:rsidRDefault="00F75223" w:rsidP="00693A55">
            <w:pPr>
              <w:pStyle w:val="TAC"/>
              <w:rPr>
                <w:rFonts w:cs="Arial"/>
              </w:rPr>
            </w:pPr>
            <w:r w:rsidRPr="0070504C">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70241645" w14:textId="77777777" w:rsidR="00F75223" w:rsidRPr="0070504C" w:rsidRDefault="00F75223" w:rsidP="00693A55">
            <w:pPr>
              <w:pStyle w:val="TAC"/>
              <w:rPr>
                <w:rFonts w:cs="Arial"/>
              </w:rPr>
            </w:pPr>
            <w:r w:rsidRPr="0070504C">
              <w:rPr>
                <w:rFonts w:cs="Arial"/>
              </w:rPr>
              <w:t>±2</w:t>
            </w:r>
            <w:r w:rsidRPr="0070504C">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337739B2" w14:textId="77777777" w:rsidR="00F75223" w:rsidRPr="0070504C" w:rsidRDefault="00F75223"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7FED3967" w14:textId="77777777" w:rsidR="00F75223" w:rsidRPr="0070504C" w:rsidRDefault="00F75223" w:rsidP="00693A55">
            <w:pPr>
              <w:pStyle w:val="TAC"/>
              <w:rPr>
                <w:rFonts w:cs="Arial"/>
              </w:rPr>
            </w:pPr>
          </w:p>
        </w:tc>
      </w:tr>
      <w:tr w:rsidR="00F75223" w:rsidRPr="0070504C" w14:paraId="29A4A410"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691ED5F" w14:textId="77777777" w:rsidR="00F75223" w:rsidRPr="0070504C" w:rsidRDefault="00F75223" w:rsidP="00693A55">
            <w:pPr>
              <w:pStyle w:val="TAC"/>
              <w:rPr>
                <w:rFonts w:cs="Arial"/>
              </w:rPr>
            </w:pPr>
            <w:r w:rsidRPr="0070504C">
              <w:rPr>
                <w:rFonts w:cs="Arial"/>
              </w:rPr>
              <w:t>3</w:t>
            </w:r>
          </w:p>
        </w:tc>
        <w:tc>
          <w:tcPr>
            <w:tcW w:w="1008" w:type="dxa"/>
            <w:tcBorders>
              <w:top w:val="single" w:sz="4" w:space="0" w:color="auto"/>
              <w:left w:val="single" w:sz="4" w:space="0" w:color="auto"/>
              <w:bottom w:val="single" w:sz="4" w:space="0" w:color="auto"/>
              <w:right w:val="single" w:sz="4" w:space="0" w:color="auto"/>
            </w:tcBorders>
          </w:tcPr>
          <w:p w14:paraId="674C272E" w14:textId="77777777" w:rsidR="00F75223" w:rsidRPr="0070504C" w:rsidRDefault="00F75223"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F880F76" w14:textId="77777777" w:rsidR="00F75223" w:rsidRPr="0070504C" w:rsidRDefault="00F75223"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51C61674" w14:textId="77777777" w:rsidR="00F75223" w:rsidRPr="0070504C" w:rsidRDefault="00F75223"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7585242" w14:textId="77777777" w:rsidR="00F75223" w:rsidRPr="0070504C" w:rsidRDefault="00F75223"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525879F4" w14:textId="77777777" w:rsidR="00F75223" w:rsidRPr="0070504C" w:rsidRDefault="00F75223" w:rsidP="00693A55">
            <w:pPr>
              <w:pStyle w:val="TAC"/>
              <w:rPr>
                <w:rFonts w:cs="Arial"/>
              </w:rPr>
            </w:pPr>
            <w:r w:rsidRPr="0070504C">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274B6686" w14:textId="77777777" w:rsidR="00F75223" w:rsidRPr="0070504C" w:rsidRDefault="00F75223" w:rsidP="00693A55">
            <w:pPr>
              <w:pStyle w:val="TAC"/>
              <w:rPr>
                <w:rFonts w:cs="Arial"/>
              </w:rPr>
            </w:pPr>
            <w:r w:rsidRPr="0070504C">
              <w:rPr>
                <w:rFonts w:cs="Arial"/>
              </w:rPr>
              <w:t>±2</w:t>
            </w:r>
            <w:r w:rsidRPr="0070504C">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12A8F734" w14:textId="77777777" w:rsidR="00F75223" w:rsidRPr="0070504C" w:rsidRDefault="00F75223"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7720352B" w14:textId="77777777" w:rsidR="00F75223" w:rsidRPr="0070504C" w:rsidRDefault="00F75223" w:rsidP="00693A55">
            <w:pPr>
              <w:pStyle w:val="TAC"/>
              <w:rPr>
                <w:rFonts w:cs="Arial"/>
              </w:rPr>
            </w:pPr>
          </w:p>
        </w:tc>
      </w:tr>
      <w:tr w:rsidR="00F75223" w:rsidRPr="0070504C" w14:paraId="54B450E1"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C36D3F4" w14:textId="77777777" w:rsidR="00F75223" w:rsidRPr="0070504C" w:rsidRDefault="00F75223" w:rsidP="00693A55">
            <w:pPr>
              <w:pStyle w:val="TAC"/>
              <w:rPr>
                <w:rFonts w:cs="Arial"/>
              </w:rPr>
            </w:pPr>
            <w:r w:rsidRPr="0070504C">
              <w:rPr>
                <w:rFonts w:cs="Arial"/>
              </w:rPr>
              <w:t>4</w:t>
            </w:r>
          </w:p>
        </w:tc>
        <w:tc>
          <w:tcPr>
            <w:tcW w:w="1008" w:type="dxa"/>
            <w:tcBorders>
              <w:top w:val="single" w:sz="4" w:space="0" w:color="auto"/>
              <w:left w:val="single" w:sz="4" w:space="0" w:color="auto"/>
              <w:bottom w:val="single" w:sz="4" w:space="0" w:color="auto"/>
              <w:right w:val="single" w:sz="4" w:space="0" w:color="auto"/>
            </w:tcBorders>
          </w:tcPr>
          <w:p w14:paraId="4E6DFED2" w14:textId="77777777" w:rsidR="00F75223" w:rsidRPr="0070504C" w:rsidRDefault="00F75223"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CD5AD8E" w14:textId="77777777" w:rsidR="00F75223" w:rsidRPr="0070504C" w:rsidRDefault="00F75223"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5C7016AC" w14:textId="77777777" w:rsidR="00F75223" w:rsidRPr="0070504C" w:rsidRDefault="00F75223"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322A883" w14:textId="77777777" w:rsidR="00F75223" w:rsidRPr="0070504C" w:rsidRDefault="00F75223"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73A7963C" w14:textId="77777777" w:rsidR="00F75223" w:rsidRPr="0070504C" w:rsidRDefault="00F75223" w:rsidP="00693A55">
            <w:pPr>
              <w:pStyle w:val="TAC"/>
              <w:rPr>
                <w:rFonts w:cs="Arial"/>
              </w:rPr>
            </w:pPr>
            <w:r w:rsidRPr="0070504C">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7F3B642B" w14:textId="77777777" w:rsidR="00F75223" w:rsidRPr="0070504C" w:rsidRDefault="00F75223" w:rsidP="00693A55">
            <w:pPr>
              <w:pStyle w:val="TAC"/>
              <w:rPr>
                <w:rFonts w:cs="Arial"/>
              </w:rPr>
            </w:pPr>
            <w:r w:rsidRPr="0070504C">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247EC6E0" w14:textId="77777777" w:rsidR="00F75223" w:rsidRPr="0070504C" w:rsidRDefault="00F75223"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2EA03F97" w14:textId="77777777" w:rsidR="00F75223" w:rsidRPr="0070504C" w:rsidRDefault="00F75223" w:rsidP="00693A55">
            <w:pPr>
              <w:pStyle w:val="TAC"/>
              <w:rPr>
                <w:rFonts w:cs="Arial"/>
              </w:rPr>
            </w:pPr>
          </w:p>
        </w:tc>
      </w:tr>
      <w:tr w:rsidR="00F75223" w:rsidRPr="0070504C" w14:paraId="7FF13ACA"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48FBD74" w14:textId="77777777" w:rsidR="00F75223" w:rsidRPr="0070504C" w:rsidRDefault="00F75223" w:rsidP="00693A55">
            <w:pPr>
              <w:pStyle w:val="TAC"/>
              <w:rPr>
                <w:rFonts w:cs="Arial"/>
              </w:rPr>
            </w:pPr>
            <w:r w:rsidRPr="0070504C">
              <w:rPr>
                <w:rFonts w:cs="Arial"/>
              </w:rPr>
              <w:t>5</w:t>
            </w:r>
          </w:p>
        </w:tc>
        <w:tc>
          <w:tcPr>
            <w:tcW w:w="1008" w:type="dxa"/>
            <w:tcBorders>
              <w:top w:val="single" w:sz="4" w:space="0" w:color="auto"/>
              <w:left w:val="single" w:sz="4" w:space="0" w:color="auto"/>
              <w:bottom w:val="single" w:sz="4" w:space="0" w:color="auto"/>
              <w:right w:val="single" w:sz="4" w:space="0" w:color="auto"/>
            </w:tcBorders>
          </w:tcPr>
          <w:p w14:paraId="3963CC54" w14:textId="77777777" w:rsidR="00F75223" w:rsidRPr="0070504C" w:rsidRDefault="00F75223"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4A28D67" w14:textId="77777777" w:rsidR="00F75223" w:rsidRPr="0070504C" w:rsidRDefault="00F75223"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B178EEC" w14:textId="77777777" w:rsidR="00F75223" w:rsidRPr="0070504C" w:rsidRDefault="00F75223"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1D2B9CB" w14:textId="77777777" w:rsidR="00F75223" w:rsidRPr="0070504C" w:rsidRDefault="00F75223"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4C2E7437" w14:textId="77777777" w:rsidR="00F75223" w:rsidRPr="0070504C" w:rsidRDefault="00F75223" w:rsidP="00693A55">
            <w:pPr>
              <w:pStyle w:val="TAC"/>
              <w:rPr>
                <w:rFonts w:cs="Arial"/>
              </w:rPr>
            </w:pPr>
            <w:r w:rsidRPr="0070504C">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2D2D4928" w14:textId="77777777" w:rsidR="00F75223" w:rsidRPr="0070504C" w:rsidRDefault="00F75223" w:rsidP="00693A55">
            <w:pPr>
              <w:pStyle w:val="TAC"/>
              <w:rPr>
                <w:rFonts w:cs="Arial"/>
              </w:rPr>
            </w:pPr>
            <w:r w:rsidRPr="0070504C">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3D5C61F1" w14:textId="77777777" w:rsidR="00F75223" w:rsidRPr="0070504C" w:rsidRDefault="00F75223"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1C262F4C" w14:textId="77777777" w:rsidR="00F75223" w:rsidRPr="0070504C" w:rsidRDefault="00F75223" w:rsidP="00693A55">
            <w:pPr>
              <w:pStyle w:val="TAC"/>
              <w:rPr>
                <w:rFonts w:cs="Arial"/>
              </w:rPr>
            </w:pPr>
          </w:p>
        </w:tc>
      </w:tr>
      <w:tr w:rsidR="00F75223" w:rsidRPr="0070504C" w14:paraId="36A7E97E"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46962D3" w14:textId="77777777" w:rsidR="00F75223" w:rsidRPr="0070504C" w:rsidRDefault="00F75223" w:rsidP="00693A55">
            <w:pPr>
              <w:pStyle w:val="TAC"/>
              <w:rPr>
                <w:rFonts w:cs="Arial"/>
              </w:rPr>
            </w:pPr>
            <w:r w:rsidRPr="0070504C">
              <w:rPr>
                <w:rFonts w:cs="Arial"/>
              </w:rPr>
              <w:t>6</w:t>
            </w:r>
          </w:p>
        </w:tc>
        <w:tc>
          <w:tcPr>
            <w:tcW w:w="1008" w:type="dxa"/>
            <w:tcBorders>
              <w:top w:val="single" w:sz="4" w:space="0" w:color="auto"/>
              <w:left w:val="single" w:sz="4" w:space="0" w:color="auto"/>
              <w:bottom w:val="single" w:sz="4" w:space="0" w:color="auto"/>
              <w:right w:val="single" w:sz="4" w:space="0" w:color="auto"/>
            </w:tcBorders>
          </w:tcPr>
          <w:p w14:paraId="3A0113D7" w14:textId="77777777" w:rsidR="00F75223" w:rsidRPr="0070504C" w:rsidRDefault="00F75223"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662FB1E" w14:textId="77777777" w:rsidR="00F75223" w:rsidRPr="0070504C" w:rsidRDefault="00F75223"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E4889D6" w14:textId="77777777" w:rsidR="00F75223" w:rsidRPr="0070504C" w:rsidRDefault="00F75223"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FDCABB6" w14:textId="77777777" w:rsidR="00F75223" w:rsidRPr="0070504C" w:rsidRDefault="00F75223"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3FB43E35" w14:textId="77777777" w:rsidR="00F75223" w:rsidRPr="0070504C" w:rsidRDefault="00F75223" w:rsidP="00693A55">
            <w:pPr>
              <w:pStyle w:val="TAC"/>
              <w:rPr>
                <w:rFonts w:cs="Arial"/>
              </w:rPr>
            </w:pPr>
            <w:r w:rsidRPr="0070504C">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00C34FF9" w14:textId="77777777" w:rsidR="00F75223" w:rsidRPr="0070504C" w:rsidRDefault="00F75223" w:rsidP="00693A55">
            <w:pPr>
              <w:pStyle w:val="TAC"/>
              <w:rPr>
                <w:rFonts w:cs="Arial"/>
              </w:rPr>
            </w:pPr>
            <w:r w:rsidRPr="0070504C">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5FDFB954" w14:textId="77777777" w:rsidR="00F75223" w:rsidRPr="0070504C" w:rsidRDefault="00F75223"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24D5BC5C" w14:textId="77777777" w:rsidR="00F75223" w:rsidRPr="0070504C" w:rsidRDefault="00F75223" w:rsidP="00693A55">
            <w:pPr>
              <w:pStyle w:val="TAC"/>
              <w:rPr>
                <w:rFonts w:cs="Arial"/>
              </w:rPr>
            </w:pPr>
          </w:p>
        </w:tc>
      </w:tr>
      <w:tr w:rsidR="00F75223" w:rsidRPr="0070504C" w14:paraId="6AC3C6BB"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2B558F8" w14:textId="77777777" w:rsidR="00F75223" w:rsidRPr="0070504C" w:rsidRDefault="00F75223" w:rsidP="00693A55">
            <w:pPr>
              <w:pStyle w:val="TAC"/>
              <w:rPr>
                <w:rFonts w:cs="Arial"/>
              </w:rPr>
            </w:pPr>
            <w:r w:rsidRPr="0070504C">
              <w:rPr>
                <w:rFonts w:cs="Arial"/>
              </w:rPr>
              <w:t>7</w:t>
            </w:r>
          </w:p>
        </w:tc>
        <w:tc>
          <w:tcPr>
            <w:tcW w:w="1008" w:type="dxa"/>
            <w:tcBorders>
              <w:top w:val="single" w:sz="4" w:space="0" w:color="auto"/>
              <w:left w:val="single" w:sz="4" w:space="0" w:color="auto"/>
              <w:bottom w:val="single" w:sz="4" w:space="0" w:color="auto"/>
              <w:right w:val="single" w:sz="4" w:space="0" w:color="auto"/>
            </w:tcBorders>
          </w:tcPr>
          <w:p w14:paraId="622305E5" w14:textId="77777777" w:rsidR="00F75223" w:rsidRPr="0070504C" w:rsidRDefault="00F75223"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4A6204B" w14:textId="77777777" w:rsidR="00F75223" w:rsidRPr="0070504C" w:rsidRDefault="00F75223"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431D1FD" w14:textId="77777777" w:rsidR="00F75223" w:rsidRPr="0070504C" w:rsidRDefault="00F75223"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6518A63" w14:textId="77777777" w:rsidR="00F75223" w:rsidRPr="0070504C" w:rsidRDefault="00F75223"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2136C9A4" w14:textId="77777777" w:rsidR="00F75223" w:rsidRPr="0070504C" w:rsidRDefault="00F75223" w:rsidP="00693A55">
            <w:pPr>
              <w:pStyle w:val="TAC"/>
              <w:rPr>
                <w:rFonts w:cs="Arial"/>
              </w:rPr>
            </w:pPr>
            <w:r w:rsidRPr="0070504C">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4DE24B9B" w14:textId="77777777" w:rsidR="00F75223" w:rsidRPr="0070504C" w:rsidRDefault="00F75223" w:rsidP="00693A55">
            <w:pPr>
              <w:pStyle w:val="TAC"/>
              <w:rPr>
                <w:rFonts w:cs="Arial"/>
              </w:rPr>
            </w:pPr>
            <w:r w:rsidRPr="0070504C">
              <w:rPr>
                <w:rFonts w:cs="Arial"/>
              </w:rPr>
              <w:t>±2</w:t>
            </w:r>
            <w:r w:rsidRPr="0070504C">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7D7B4788" w14:textId="77777777" w:rsidR="00F75223" w:rsidRPr="0070504C" w:rsidRDefault="00F75223"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7D741E85" w14:textId="77777777" w:rsidR="00F75223" w:rsidRPr="0070504C" w:rsidRDefault="00F75223" w:rsidP="00693A55">
            <w:pPr>
              <w:pStyle w:val="TAC"/>
              <w:rPr>
                <w:rFonts w:cs="Arial"/>
              </w:rPr>
            </w:pPr>
          </w:p>
        </w:tc>
      </w:tr>
      <w:tr w:rsidR="00F75223" w:rsidRPr="0070504C" w14:paraId="47014B78"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3ABDBDB" w14:textId="77777777" w:rsidR="00F75223" w:rsidRPr="0070504C" w:rsidRDefault="00F75223" w:rsidP="00693A55">
            <w:pPr>
              <w:pStyle w:val="TAC"/>
              <w:rPr>
                <w:rFonts w:cs="Arial"/>
              </w:rPr>
            </w:pPr>
            <w:r w:rsidRPr="0070504C">
              <w:rPr>
                <w:rFonts w:cs="Arial"/>
              </w:rPr>
              <w:t>8</w:t>
            </w:r>
          </w:p>
        </w:tc>
        <w:tc>
          <w:tcPr>
            <w:tcW w:w="1008" w:type="dxa"/>
            <w:tcBorders>
              <w:top w:val="single" w:sz="4" w:space="0" w:color="auto"/>
              <w:left w:val="single" w:sz="4" w:space="0" w:color="auto"/>
              <w:bottom w:val="single" w:sz="4" w:space="0" w:color="auto"/>
              <w:right w:val="single" w:sz="4" w:space="0" w:color="auto"/>
            </w:tcBorders>
          </w:tcPr>
          <w:p w14:paraId="231E5E4A" w14:textId="77777777" w:rsidR="00F75223" w:rsidRPr="0070504C" w:rsidRDefault="00F75223"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F140EED" w14:textId="77777777" w:rsidR="00F75223" w:rsidRPr="0070504C" w:rsidRDefault="00F75223"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1F8D9655" w14:textId="77777777" w:rsidR="00F75223" w:rsidRPr="0070504C" w:rsidRDefault="00F75223"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5CCF480" w14:textId="77777777" w:rsidR="00F75223" w:rsidRPr="0070504C" w:rsidRDefault="00F75223"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72CCA01F" w14:textId="77777777" w:rsidR="00F75223" w:rsidRPr="0070504C" w:rsidRDefault="00F75223" w:rsidP="00693A55">
            <w:pPr>
              <w:pStyle w:val="TAC"/>
              <w:rPr>
                <w:rFonts w:cs="Arial"/>
              </w:rPr>
            </w:pPr>
            <w:r w:rsidRPr="0070504C">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2F27CC5C" w14:textId="77777777" w:rsidR="00F75223" w:rsidRPr="0070504C" w:rsidRDefault="00F75223" w:rsidP="00693A55">
            <w:pPr>
              <w:pStyle w:val="TAC"/>
              <w:rPr>
                <w:rFonts w:cs="Arial"/>
              </w:rPr>
            </w:pPr>
            <w:r w:rsidRPr="0070504C">
              <w:rPr>
                <w:rFonts w:cs="Arial"/>
              </w:rPr>
              <w:t>±2</w:t>
            </w:r>
            <w:r w:rsidRPr="0070504C">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24D7AC15" w14:textId="77777777" w:rsidR="00F75223" w:rsidRPr="0070504C" w:rsidRDefault="00F75223"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00F16020" w14:textId="77777777" w:rsidR="00F75223" w:rsidRPr="0070504C" w:rsidRDefault="00F75223" w:rsidP="00693A55">
            <w:pPr>
              <w:pStyle w:val="TAC"/>
              <w:rPr>
                <w:rFonts w:cs="Arial"/>
              </w:rPr>
            </w:pPr>
          </w:p>
        </w:tc>
      </w:tr>
      <w:tr w:rsidR="00F75223" w:rsidRPr="0070504C" w14:paraId="47E139F6"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7B91C01" w14:textId="77777777" w:rsidR="00F75223" w:rsidRPr="0070504C" w:rsidRDefault="00F75223" w:rsidP="00693A55">
            <w:pPr>
              <w:pStyle w:val="TAC"/>
              <w:rPr>
                <w:rFonts w:cs="Arial"/>
              </w:rPr>
            </w:pPr>
            <w:r w:rsidRPr="0070504C">
              <w:rPr>
                <w:rFonts w:cs="Arial"/>
              </w:rPr>
              <w:t>9</w:t>
            </w:r>
          </w:p>
        </w:tc>
        <w:tc>
          <w:tcPr>
            <w:tcW w:w="1008" w:type="dxa"/>
            <w:tcBorders>
              <w:top w:val="single" w:sz="4" w:space="0" w:color="auto"/>
              <w:left w:val="single" w:sz="4" w:space="0" w:color="auto"/>
              <w:bottom w:val="single" w:sz="4" w:space="0" w:color="auto"/>
              <w:right w:val="single" w:sz="4" w:space="0" w:color="auto"/>
            </w:tcBorders>
          </w:tcPr>
          <w:p w14:paraId="33741666" w14:textId="77777777" w:rsidR="00F75223" w:rsidRPr="0070504C" w:rsidRDefault="00F75223"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78C1E33" w14:textId="77777777" w:rsidR="00F75223" w:rsidRPr="0070504C" w:rsidRDefault="00F75223"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56F4785" w14:textId="77777777" w:rsidR="00F75223" w:rsidRPr="0070504C" w:rsidRDefault="00F75223"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9178D9D" w14:textId="77777777" w:rsidR="00F75223" w:rsidRPr="0070504C" w:rsidRDefault="00F75223"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57A080C6" w14:textId="77777777" w:rsidR="00F75223" w:rsidRPr="0070504C" w:rsidRDefault="00F75223" w:rsidP="00693A55">
            <w:pPr>
              <w:pStyle w:val="TAC"/>
              <w:rPr>
                <w:rFonts w:cs="Arial"/>
              </w:rPr>
            </w:pPr>
            <w:r w:rsidRPr="0070504C">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4379035F" w14:textId="77777777" w:rsidR="00F75223" w:rsidRPr="0070504C" w:rsidRDefault="00F75223" w:rsidP="00693A55">
            <w:pPr>
              <w:pStyle w:val="TAC"/>
              <w:rPr>
                <w:rFonts w:cs="Arial"/>
              </w:rPr>
            </w:pPr>
            <w:r w:rsidRPr="0070504C">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14832C61" w14:textId="77777777" w:rsidR="00F75223" w:rsidRPr="0070504C" w:rsidRDefault="00F75223"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074A490D" w14:textId="77777777" w:rsidR="00F75223" w:rsidRPr="0070504C" w:rsidRDefault="00F75223" w:rsidP="00693A55">
            <w:pPr>
              <w:pStyle w:val="TAC"/>
              <w:rPr>
                <w:rFonts w:cs="Arial"/>
              </w:rPr>
            </w:pPr>
          </w:p>
        </w:tc>
      </w:tr>
      <w:tr w:rsidR="00F75223" w:rsidRPr="0070504C" w14:paraId="481153DB"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6795BB9" w14:textId="77777777" w:rsidR="00F75223" w:rsidRPr="0070504C" w:rsidRDefault="00F75223" w:rsidP="00693A55">
            <w:pPr>
              <w:pStyle w:val="TAC"/>
              <w:rPr>
                <w:rFonts w:cs="Arial"/>
              </w:rPr>
            </w:pPr>
            <w:r w:rsidRPr="0070504C">
              <w:rPr>
                <w:rFonts w:cs="Arial"/>
              </w:rPr>
              <w:t>10</w:t>
            </w:r>
          </w:p>
        </w:tc>
        <w:tc>
          <w:tcPr>
            <w:tcW w:w="1008" w:type="dxa"/>
            <w:tcBorders>
              <w:top w:val="single" w:sz="4" w:space="0" w:color="auto"/>
              <w:left w:val="single" w:sz="4" w:space="0" w:color="auto"/>
              <w:bottom w:val="single" w:sz="4" w:space="0" w:color="auto"/>
              <w:right w:val="single" w:sz="4" w:space="0" w:color="auto"/>
            </w:tcBorders>
          </w:tcPr>
          <w:p w14:paraId="18C09B61" w14:textId="77777777" w:rsidR="00F75223" w:rsidRPr="0070504C" w:rsidRDefault="00F75223"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015A38B" w14:textId="77777777" w:rsidR="00F75223" w:rsidRPr="0070504C" w:rsidRDefault="00F75223"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492FD407" w14:textId="77777777" w:rsidR="00F75223" w:rsidRPr="0070504C" w:rsidRDefault="00F75223"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AE5E3CA" w14:textId="77777777" w:rsidR="00F75223" w:rsidRPr="0070504C" w:rsidRDefault="00F75223"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70608EA7" w14:textId="77777777" w:rsidR="00F75223" w:rsidRPr="0070504C" w:rsidRDefault="00F75223" w:rsidP="00693A55">
            <w:pPr>
              <w:pStyle w:val="TAC"/>
              <w:rPr>
                <w:rFonts w:cs="Arial"/>
              </w:rPr>
            </w:pPr>
            <w:r w:rsidRPr="0070504C">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434D8771" w14:textId="77777777" w:rsidR="00F75223" w:rsidRPr="0070504C" w:rsidRDefault="00F75223" w:rsidP="00693A55">
            <w:pPr>
              <w:pStyle w:val="TAC"/>
              <w:rPr>
                <w:rFonts w:cs="Arial"/>
              </w:rPr>
            </w:pPr>
            <w:r w:rsidRPr="0070504C">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1051CDC0" w14:textId="77777777" w:rsidR="00F75223" w:rsidRPr="0070504C" w:rsidRDefault="00F75223"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2D4EEE1B" w14:textId="77777777" w:rsidR="00F75223" w:rsidRPr="0070504C" w:rsidRDefault="00F75223" w:rsidP="00693A55">
            <w:pPr>
              <w:pStyle w:val="TAC"/>
              <w:rPr>
                <w:rFonts w:cs="Arial"/>
              </w:rPr>
            </w:pPr>
          </w:p>
        </w:tc>
      </w:tr>
      <w:tr w:rsidR="00F75223" w:rsidRPr="0070504C" w14:paraId="0D744B70"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BCACE6D" w14:textId="77777777" w:rsidR="00F75223" w:rsidRPr="0070504C" w:rsidRDefault="00F75223" w:rsidP="00693A55">
            <w:pPr>
              <w:pStyle w:val="TAC"/>
              <w:rPr>
                <w:rFonts w:cs="Arial"/>
              </w:rPr>
            </w:pPr>
            <w:r w:rsidRPr="0070504C">
              <w:rPr>
                <w:rFonts w:cs="Arial"/>
              </w:rPr>
              <w:t>11</w:t>
            </w:r>
          </w:p>
        </w:tc>
        <w:tc>
          <w:tcPr>
            <w:tcW w:w="1008" w:type="dxa"/>
            <w:tcBorders>
              <w:top w:val="single" w:sz="4" w:space="0" w:color="auto"/>
              <w:left w:val="single" w:sz="4" w:space="0" w:color="auto"/>
              <w:bottom w:val="single" w:sz="4" w:space="0" w:color="auto"/>
              <w:right w:val="single" w:sz="4" w:space="0" w:color="auto"/>
            </w:tcBorders>
          </w:tcPr>
          <w:p w14:paraId="0E5E0B96" w14:textId="77777777" w:rsidR="00F75223" w:rsidRPr="0070504C" w:rsidRDefault="00F75223"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8EF20C1" w14:textId="77777777" w:rsidR="00F75223" w:rsidRPr="0070504C" w:rsidRDefault="00F75223"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18C86CD9" w14:textId="77777777" w:rsidR="00F75223" w:rsidRPr="0070504C" w:rsidRDefault="00F75223"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C04876A" w14:textId="77777777" w:rsidR="00F75223" w:rsidRPr="0070504C" w:rsidRDefault="00F75223"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34CBCB65" w14:textId="77777777" w:rsidR="00F75223" w:rsidRPr="0070504C" w:rsidRDefault="00F75223" w:rsidP="00693A55">
            <w:pPr>
              <w:pStyle w:val="TAC"/>
              <w:rPr>
                <w:rFonts w:cs="Arial"/>
              </w:rPr>
            </w:pPr>
            <w:r w:rsidRPr="0070504C">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0946AC06" w14:textId="77777777" w:rsidR="00F75223" w:rsidRPr="0070504C" w:rsidRDefault="00F75223" w:rsidP="00693A55">
            <w:pPr>
              <w:pStyle w:val="TAC"/>
              <w:rPr>
                <w:rFonts w:cs="Arial"/>
              </w:rPr>
            </w:pPr>
            <w:r w:rsidRPr="0070504C">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77421CD8" w14:textId="77777777" w:rsidR="00F75223" w:rsidRPr="0070504C" w:rsidRDefault="00F75223"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3E59934A" w14:textId="77777777" w:rsidR="00F75223" w:rsidRPr="0070504C" w:rsidRDefault="00F75223" w:rsidP="00693A55">
            <w:pPr>
              <w:pStyle w:val="TAC"/>
              <w:rPr>
                <w:rFonts w:cs="Arial"/>
              </w:rPr>
            </w:pPr>
          </w:p>
        </w:tc>
      </w:tr>
      <w:tr w:rsidR="00F75223" w:rsidRPr="0070504C" w14:paraId="0BDF2BEA"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17EBB17" w14:textId="77777777" w:rsidR="00F75223" w:rsidRPr="0070504C" w:rsidRDefault="00F75223" w:rsidP="00693A55">
            <w:pPr>
              <w:pStyle w:val="TAC"/>
              <w:rPr>
                <w:rFonts w:cs="Arial"/>
              </w:rPr>
            </w:pPr>
            <w:r w:rsidRPr="0070504C">
              <w:rPr>
                <w:rFonts w:cs="Arial"/>
              </w:rPr>
              <w:t>12</w:t>
            </w:r>
          </w:p>
        </w:tc>
        <w:tc>
          <w:tcPr>
            <w:tcW w:w="1008" w:type="dxa"/>
            <w:tcBorders>
              <w:top w:val="single" w:sz="4" w:space="0" w:color="auto"/>
              <w:left w:val="single" w:sz="4" w:space="0" w:color="auto"/>
              <w:bottom w:val="single" w:sz="4" w:space="0" w:color="auto"/>
              <w:right w:val="single" w:sz="4" w:space="0" w:color="auto"/>
            </w:tcBorders>
          </w:tcPr>
          <w:p w14:paraId="35DC2C0F" w14:textId="77777777" w:rsidR="00F75223" w:rsidRPr="0070504C" w:rsidRDefault="00F75223"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A9318F5" w14:textId="77777777" w:rsidR="00F75223" w:rsidRPr="0070504C" w:rsidRDefault="00F75223"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58316337" w14:textId="77777777" w:rsidR="00F75223" w:rsidRPr="0070504C" w:rsidRDefault="00F75223"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9B82A9D" w14:textId="77777777" w:rsidR="00F75223" w:rsidRPr="0070504C" w:rsidRDefault="00F75223"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2947CFFC" w14:textId="77777777" w:rsidR="00F75223" w:rsidRPr="0070504C" w:rsidRDefault="00F75223" w:rsidP="00693A55">
            <w:pPr>
              <w:pStyle w:val="TAC"/>
              <w:rPr>
                <w:rFonts w:cs="Arial"/>
              </w:rPr>
            </w:pPr>
            <w:r w:rsidRPr="0070504C">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4302AF45" w14:textId="77777777" w:rsidR="00F75223" w:rsidRPr="0070504C" w:rsidRDefault="00F75223" w:rsidP="00693A55">
            <w:pPr>
              <w:pStyle w:val="TAC"/>
              <w:rPr>
                <w:rFonts w:cs="Arial"/>
              </w:rPr>
            </w:pPr>
            <w:r w:rsidRPr="0070504C">
              <w:rPr>
                <w:rFonts w:cs="Arial"/>
              </w:rPr>
              <w:t>±2</w:t>
            </w:r>
            <w:r w:rsidRPr="0070504C">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590AB0CC" w14:textId="77777777" w:rsidR="00F75223" w:rsidRPr="0070504C" w:rsidRDefault="00F75223"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0A2D6DEF" w14:textId="77777777" w:rsidR="00F75223" w:rsidRPr="0070504C" w:rsidRDefault="00F75223" w:rsidP="00693A55">
            <w:pPr>
              <w:pStyle w:val="TAC"/>
              <w:rPr>
                <w:rFonts w:cs="Arial"/>
              </w:rPr>
            </w:pPr>
          </w:p>
        </w:tc>
      </w:tr>
      <w:tr w:rsidR="00F75223" w:rsidRPr="0070504C" w14:paraId="3F119C82"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BA46B6E" w14:textId="77777777" w:rsidR="00F75223" w:rsidRPr="0070504C" w:rsidRDefault="00F75223" w:rsidP="00693A55">
            <w:pPr>
              <w:pStyle w:val="TAC"/>
              <w:rPr>
                <w:rFonts w:cs="Arial"/>
              </w:rPr>
            </w:pPr>
            <w:r w:rsidRPr="0070504C">
              <w:rPr>
                <w:rFonts w:cs="Arial"/>
              </w:rPr>
              <w:t>13</w:t>
            </w:r>
          </w:p>
        </w:tc>
        <w:tc>
          <w:tcPr>
            <w:tcW w:w="1008" w:type="dxa"/>
            <w:tcBorders>
              <w:top w:val="single" w:sz="4" w:space="0" w:color="auto"/>
              <w:left w:val="single" w:sz="4" w:space="0" w:color="auto"/>
              <w:bottom w:val="single" w:sz="4" w:space="0" w:color="auto"/>
              <w:right w:val="single" w:sz="4" w:space="0" w:color="auto"/>
            </w:tcBorders>
          </w:tcPr>
          <w:p w14:paraId="3DBA1003" w14:textId="77777777" w:rsidR="00F75223" w:rsidRPr="0070504C" w:rsidRDefault="00F75223"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6050DA5" w14:textId="77777777" w:rsidR="00F75223" w:rsidRPr="0070504C" w:rsidRDefault="00F75223"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AE94284" w14:textId="77777777" w:rsidR="00F75223" w:rsidRPr="0070504C" w:rsidRDefault="00F75223"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1A9980C" w14:textId="77777777" w:rsidR="00F75223" w:rsidRPr="0070504C" w:rsidRDefault="00F75223"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723AD2E2" w14:textId="77777777" w:rsidR="00F75223" w:rsidRPr="0070504C" w:rsidRDefault="00F75223" w:rsidP="00693A55">
            <w:pPr>
              <w:pStyle w:val="TAC"/>
              <w:rPr>
                <w:rFonts w:cs="Arial"/>
              </w:rPr>
            </w:pPr>
            <w:r w:rsidRPr="0070504C">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55B90FBA" w14:textId="77777777" w:rsidR="00F75223" w:rsidRPr="0070504C" w:rsidRDefault="00F75223" w:rsidP="00693A55">
            <w:pPr>
              <w:pStyle w:val="TAC"/>
              <w:rPr>
                <w:rFonts w:cs="Arial"/>
              </w:rPr>
            </w:pPr>
            <w:r w:rsidRPr="0070504C">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379D3481" w14:textId="77777777" w:rsidR="00F75223" w:rsidRPr="0070504C" w:rsidRDefault="00F75223"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24F3FBDA" w14:textId="77777777" w:rsidR="00F75223" w:rsidRPr="0070504C" w:rsidRDefault="00F75223" w:rsidP="00693A55">
            <w:pPr>
              <w:pStyle w:val="TAC"/>
              <w:rPr>
                <w:rFonts w:cs="Arial"/>
              </w:rPr>
            </w:pPr>
          </w:p>
        </w:tc>
      </w:tr>
      <w:tr w:rsidR="00F75223" w:rsidRPr="0070504C" w14:paraId="24B45562"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1ADF78D" w14:textId="77777777" w:rsidR="00F75223" w:rsidRPr="0070504C" w:rsidRDefault="00F75223" w:rsidP="00693A55">
            <w:pPr>
              <w:pStyle w:val="TAC"/>
              <w:rPr>
                <w:rFonts w:cs="Arial"/>
              </w:rPr>
            </w:pPr>
            <w:r w:rsidRPr="0070504C">
              <w:rPr>
                <w:rFonts w:cs="Arial"/>
              </w:rPr>
              <w:t>14</w:t>
            </w:r>
          </w:p>
        </w:tc>
        <w:tc>
          <w:tcPr>
            <w:tcW w:w="1008" w:type="dxa"/>
            <w:tcBorders>
              <w:top w:val="single" w:sz="4" w:space="0" w:color="auto"/>
              <w:left w:val="single" w:sz="4" w:space="0" w:color="auto"/>
              <w:bottom w:val="single" w:sz="4" w:space="0" w:color="auto"/>
              <w:right w:val="single" w:sz="4" w:space="0" w:color="auto"/>
            </w:tcBorders>
          </w:tcPr>
          <w:p w14:paraId="29FEAB46" w14:textId="77777777" w:rsidR="00F75223" w:rsidRPr="0070504C" w:rsidRDefault="00F75223" w:rsidP="00693A55">
            <w:pPr>
              <w:pStyle w:val="TAC"/>
              <w:rPr>
                <w:rFonts w:cs="Arial"/>
              </w:rPr>
            </w:pPr>
            <w:r w:rsidRPr="0070504C">
              <w:rPr>
                <w:rFonts w:cs="Arial"/>
              </w:rPr>
              <w:t>31</w:t>
            </w:r>
          </w:p>
        </w:tc>
        <w:tc>
          <w:tcPr>
            <w:tcW w:w="1067" w:type="dxa"/>
            <w:tcBorders>
              <w:top w:val="single" w:sz="4" w:space="0" w:color="auto"/>
              <w:left w:val="single" w:sz="4" w:space="0" w:color="auto"/>
              <w:bottom w:val="single" w:sz="4" w:space="0" w:color="auto"/>
              <w:right w:val="single" w:sz="4" w:space="0" w:color="auto"/>
            </w:tcBorders>
          </w:tcPr>
          <w:p w14:paraId="29FD681C" w14:textId="77777777" w:rsidR="00F75223" w:rsidRPr="0070504C" w:rsidRDefault="00F75223" w:rsidP="00693A55">
            <w:pPr>
              <w:pStyle w:val="TAC"/>
              <w:rPr>
                <w:rFonts w:cs="Arial"/>
              </w:rPr>
            </w:pPr>
            <w:r w:rsidRPr="0070504C">
              <w:rPr>
                <w:rFonts w:cs="Arial"/>
              </w:rPr>
              <w:t>+2/-3</w:t>
            </w:r>
          </w:p>
        </w:tc>
        <w:tc>
          <w:tcPr>
            <w:tcW w:w="1008" w:type="dxa"/>
            <w:tcBorders>
              <w:top w:val="single" w:sz="4" w:space="0" w:color="auto"/>
              <w:left w:val="single" w:sz="4" w:space="0" w:color="auto"/>
              <w:bottom w:val="single" w:sz="4" w:space="0" w:color="auto"/>
              <w:right w:val="single" w:sz="4" w:space="0" w:color="auto"/>
            </w:tcBorders>
          </w:tcPr>
          <w:p w14:paraId="798FBF2D" w14:textId="77777777" w:rsidR="00F75223" w:rsidRPr="0070504C" w:rsidRDefault="00F75223"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AA62CB8" w14:textId="77777777" w:rsidR="00F75223" w:rsidRPr="0070504C" w:rsidRDefault="00F75223"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740E3C9F" w14:textId="77777777" w:rsidR="00F75223" w:rsidRPr="0070504C" w:rsidRDefault="00F75223" w:rsidP="00693A55">
            <w:pPr>
              <w:pStyle w:val="TAC"/>
              <w:rPr>
                <w:rFonts w:cs="Arial"/>
              </w:rPr>
            </w:pPr>
            <w:r w:rsidRPr="0070504C">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61389F4A" w14:textId="77777777" w:rsidR="00F75223" w:rsidRPr="0070504C" w:rsidRDefault="00F75223" w:rsidP="00693A55">
            <w:pPr>
              <w:pStyle w:val="TAC"/>
              <w:rPr>
                <w:rFonts w:cs="Arial"/>
              </w:rPr>
            </w:pPr>
            <w:r w:rsidRPr="0070504C">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5443B9B7" w14:textId="77777777" w:rsidR="00F75223" w:rsidRPr="0070504C" w:rsidRDefault="00F75223"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45388788" w14:textId="77777777" w:rsidR="00F75223" w:rsidRPr="0070504C" w:rsidRDefault="00F75223" w:rsidP="00693A55">
            <w:pPr>
              <w:pStyle w:val="TAC"/>
              <w:rPr>
                <w:rFonts w:cs="Arial"/>
              </w:rPr>
            </w:pPr>
          </w:p>
        </w:tc>
      </w:tr>
      <w:tr w:rsidR="00F75223" w:rsidRPr="0070504C" w14:paraId="363102CA"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53C5670" w14:textId="77777777" w:rsidR="00F75223" w:rsidRPr="0070504C" w:rsidRDefault="00F75223"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66CCC540" w14:textId="77777777" w:rsidR="00F75223" w:rsidRPr="0070504C" w:rsidRDefault="00F75223"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8B81BCA" w14:textId="77777777" w:rsidR="00F75223" w:rsidRPr="0070504C" w:rsidRDefault="00F75223"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A0EF1AC" w14:textId="77777777" w:rsidR="00F75223" w:rsidRPr="0070504C" w:rsidRDefault="00F75223"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A5A0C6F" w14:textId="77777777" w:rsidR="00F75223" w:rsidRPr="0070504C" w:rsidRDefault="00F75223"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0B9BB39A" w14:textId="77777777" w:rsidR="00F75223" w:rsidRPr="0070504C" w:rsidRDefault="00F75223" w:rsidP="00693A55">
            <w:pPr>
              <w:pStyle w:val="TAC"/>
              <w:rPr>
                <w:rFonts w:cs="Arial"/>
              </w:rPr>
            </w:pPr>
          </w:p>
        </w:tc>
        <w:tc>
          <w:tcPr>
            <w:tcW w:w="1257" w:type="dxa"/>
            <w:tcBorders>
              <w:top w:val="single" w:sz="4" w:space="0" w:color="auto"/>
              <w:left w:val="single" w:sz="4" w:space="0" w:color="auto"/>
              <w:bottom w:val="single" w:sz="4" w:space="0" w:color="auto"/>
              <w:right w:val="single" w:sz="4" w:space="0" w:color="auto"/>
            </w:tcBorders>
          </w:tcPr>
          <w:p w14:paraId="6F45D40A" w14:textId="77777777" w:rsidR="00F75223" w:rsidRPr="0070504C" w:rsidRDefault="00F75223" w:rsidP="00693A55">
            <w:pPr>
              <w:pStyle w:val="TAC"/>
              <w:rPr>
                <w:rFonts w:cs="Arial"/>
              </w:rPr>
            </w:pPr>
          </w:p>
        </w:tc>
        <w:tc>
          <w:tcPr>
            <w:tcW w:w="980" w:type="dxa"/>
            <w:tcBorders>
              <w:top w:val="single" w:sz="4" w:space="0" w:color="auto"/>
              <w:left w:val="single" w:sz="4" w:space="0" w:color="auto"/>
              <w:bottom w:val="single" w:sz="4" w:space="0" w:color="auto"/>
              <w:right w:val="single" w:sz="4" w:space="0" w:color="auto"/>
            </w:tcBorders>
          </w:tcPr>
          <w:p w14:paraId="64E46D34" w14:textId="77777777" w:rsidR="00F75223" w:rsidRPr="0070504C" w:rsidRDefault="00F75223"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2A3E618C" w14:textId="77777777" w:rsidR="00F75223" w:rsidRPr="0070504C" w:rsidRDefault="00F75223" w:rsidP="00693A55">
            <w:pPr>
              <w:pStyle w:val="TAC"/>
              <w:rPr>
                <w:rFonts w:cs="Arial"/>
              </w:rPr>
            </w:pPr>
          </w:p>
        </w:tc>
      </w:tr>
      <w:tr w:rsidR="00F75223" w:rsidRPr="0070504C" w14:paraId="1734AFED"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144CB70" w14:textId="77777777" w:rsidR="00F75223" w:rsidRPr="0070504C" w:rsidRDefault="00F75223" w:rsidP="00693A55">
            <w:pPr>
              <w:pStyle w:val="TAC"/>
              <w:rPr>
                <w:rFonts w:cs="Arial"/>
              </w:rPr>
            </w:pPr>
            <w:r w:rsidRPr="0070504C">
              <w:rPr>
                <w:rFonts w:cs="Arial"/>
              </w:rPr>
              <w:t>17</w:t>
            </w:r>
          </w:p>
        </w:tc>
        <w:tc>
          <w:tcPr>
            <w:tcW w:w="1008" w:type="dxa"/>
            <w:tcBorders>
              <w:top w:val="single" w:sz="4" w:space="0" w:color="auto"/>
              <w:left w:val="single" w:sz="4" w:space="0" w:color="auto"/>
              <w:bottom w:val="single" w:sz="4" w:space="0" w:color="auto"/>
              <w:right w:val="single" w:sz="4" w:space="0" w:color="auto"/>
            </w:tcBorders>
          </w:tcPr>
          <w:p w14:paraId="173D492D" w14:textId="77777777" w:rsidR="00F75223" w:rsidRPr="0070504C" w:rsidRDefault="00F75223"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52D13BF" w14:textId="77777777" w:rsidR="00F75223" w:rsidRPr="0070504C" w:rsidRDefault="00F75223"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4D5B5C67" w14:textId="77777777" w:rsidR="00F75223" w:rsidRPr="0070504C" w:rsidRDefault="00F75223"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4F4C956" w14:textId="77777777" w:rsidR="00F75223" w:rsidRPr="0070504C" w:rsidRDefault="00F75223"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7DDCD3FC" w14:textId="77777777" w:rsidR="00F75223" w:rsidRPr="0070504C" w:rsidRDefault="00F75223" w:rsidP="00693A55">
            <w:pPr>
              <w:pStyle w:val="TAC"/>
              <w:rPr>
                <w:rFonts w:cs="Arial"/>
              </w:rPr>
            </w:pPr>
            <w:r w:rsidRPr="0070504C">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1BBD7265" w14:textId="77777777" w:rsidR="00F75223" w:rsidRPr="0070504C" w:rsidRDefault="00F75223" w:rsidP="00693A55">
            <w:pPr>
              <w:pStyle w:val="TAC"/>
              <w:rPr>
                <w:rFonts w:cs="Arial"/>
              </w:rPr>
            </w:pPr>
            <w:r w:rsidRPr="0070504C">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4DDA4C4E" w14:textId="77777777" w:rsidR="00F75223" w:rsidRPr="0070504C" w:rsidRDefault="00F75223"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4AAE2E58" w14:textId="77777777" w:rsidR="00F75223" w:rsidRPr="0070504C" w:rsidRDefault="00F75223" w:rsidP="00693A55">
            <w:pPr>
              <w:pStyle w:val="TAC"/>
              <w:rPr>
                <w:rFonts w:cs="Arial"/>
              </w:rPr>
            </w:pPr>
          </w:p>
        </w:tc>
      </w:tr>
      <w:tr w:rsidR="00F75223" w:rsidRPr="0070504C" w14:paraId="58BC9E4E"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tcPr>
          <w:p w14:paraId="5B4DD549" w14:textId="77777777" w:rsidR="00F75223" w:rsidRPr="0070504C" w:rsidRDefault="00F75223" w:rsidP="00693A55">
            <w:pPr>
              <w:pStyle w:val="TAC"/>
              <w:rPr>
                <w:rFonts w:cs="Arial"/>
              </w:rPr>
            </w:pPr>
            <w:r w:rsidRPr="0070504C">
              <w:rPr>
                <w:rFonts w:cs="Arial"/>
              </w:rPr>
              <w:t>18</w:t>
            </w:r>
          </w:p>
        </w:tc>
        <w:tc>
          <w:tcPr>
            <w:tcW w:w="1008" w:type="dxa"/>
            <w:tcBorders>
              <w:top w:val="single" w:sz="4" w:space="0" w:color="auto"/>
              <w:left w:val="single" w:sz="4" w:space="0" w:color="auto"/>
              <w:bottom w:val="single" w:sz="4" w:space="0" w:color="auto"/>
              <w:right w:val="single" w:sz="4" w:space="0" w:color="auto"/>
            </w:tcBorders>
          </w:tcPr>
          <w:p w14:paraId="53FC4894" w14:textId="77777777" w:rsidR="00F75223" w:rsidRPr="0070504C" w:rsidRDefault="00F75223"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07947A9" w14:textId="77777777" w:rsidR="00F75223" w:rsidRPr="0070504C" w:rsidRDefault="00F75223"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17BED578" w14:textId="77777777" w:rsidR="00F75223" w:rsidRPr="0070504C" w:rsidRDefault="00F75223"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F10237B" w14:textId="77777777" w:rsidR="00F75223" w:rsidRPr="0070504C" w:rsidRDefault="00F75223"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792DD2B6" w14:textId="77777777" w:rsidR="00F75223" w:rsidRPr="0070504C" w:rsidRDefault="00F75223" w:rsidP="00693A55">
            <w:pPr>
              <w:pStyle w:val="TAC"/>
              <w:rPr>
                <w:rFonts w:cs="Arial"/>
              </w:rPr>
            </w:pPr>
            <w:r w:rsidRPr="0070504C">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6DF996B0" w14:textId="77777777" w:rsidR="00F75223" w:rsidRPr="0070504C" w:rsidRDefault="00F75223" w:rsidP="00693A55">
            <w:pPr>
              <w:pStyle w:val="TAC"/>
              <w:rPr>
                <w:rFonts w:cs="Arial"/>
              </w:rPr>
            </w:pPr>
            <w:r w:rsidRPr="0070504C">
              <w:rPr>
                <w:rFonts w:cs="Arial"/>
              </w:rPr>
              <w:t>±2</w:t>
            </w:r>
            <w:r w:rsidRPr="0070504C">
              <w:rPr>
                <w:rFonts w:cs="Arial" w:hint="eastAsia"/>
                <w:vertAlign w:val="superscript"/>
              </w:rPr>
              <w:t>5</w:t>
            </w:r>
          </w:p>
        </w:tc>
        <w:tc>
          <w:tcPr>
            <w:tcW w:w="980" w:type="dxa"/>
            <w:tcBorders>
              <w:top w:val="single" w:sz="4" w:space="0" w:color="auto"/>
              <w:left w:val="single" w:sz="4" w:space="0" w:color="auto"/>
              <w:bottom w:val="single" w:sz="4" w:space="0" w:color="auto"/>
              <w:right w:val="single" w:sz="4" w:space="0" w:color="auto"/>
            </w:tcBorders>
          </w:tcPr>
          <w:p w14:paraId="1B16C079" w14:textId="77777777" w:rsidR="00F75223" w:rsidRPr="0070504C" w:rsidRDefault="00F75223"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52E29009" w14:textId="77777777" w:rsidR="00F75223" w:rsidRPr="0070504C" w:rsidRDefault="00F75223" w:rsidP="00693A55">
            <w:pPr>
              <w:pStyle w:val="TAC"/>
              <w:rPr>
                <w:rFonts w:cs="Arial"/>
              </w:rPr>
            </w:pPr>
          </w:p>
        </w:tc>
      </w:tr>
      <w:tr w:rsidR="00F75223" w:rsidRPr="0070504C" w14:paraId="131E4472"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tcPr>
          <w:p w14:paraId="57120BE6" w14:textId="77777777" w:rsidR="00F75223" w:rsidRPr="0070504C" w:rsidRDefault="00F75223" w:rsidP="00693A55">
            <w:pPr>
              <w:pStyle w:val="TAC"/>
              <w:rPr>
                <w:rFonts w:cs="Arial"/>
              </w:rPr>
            </w:pPr>
            <w:r w:rsidRPr="0070504C">
              <w:rPr>
                <w:rFonts w:cs="Arial"/>
              </w:rPr>
              <w:t>19</w:t>
            </w:r>
          </w:p>
        </w:tc>
        <w:tc>
          <w:tcPr>
            <w:tcW w:w="1008" w:type="dxa"/>
            <w:tcBorders>
              <w:top w:val="single" w:sz="4" w:space="0" w:color="auto"/>
              <w:left w:val="single" w:sz="4" w:space="0" w:color="auto"/>
              <w:bottom w:val="single" w:sz="4" w:space="0" w:color="auto"/>
              <w:right w:val="single" w:sz="4" w:space="0" w:color="auto"/>
            </w:tcBorders>
          </w:tcPr>
          <w:p w14:paraId="6A5F502B" w14:textId="77777777" w:rsidR="00F75223" w:rsidRPr="0070504C" w:rsidRDefault="00F75223"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59364C0" w14:textId="77777777" w:rsidR="00F75223" w:rsidRPr="0070504C" w:rsidRDefault="00F75223"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628CFF80" w14:textId="77777777" w:rsidR="00F75223" w:rsidRPr="0070504C" w:rsidRDefault="00F75223"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632C4F7" w14:textId="77777777" w:rsidR="00F75223" w:rsidRPr="0070504C" w:rsidRDefault="00F75223"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74BB0E0C" w14:textId="77777777" w:rsidR="00F75223" w:rsidRPr="0070504C" w:rsidRDefault="00F75223" w:rsidP="00693A55">
            <w:pPr>
              <w:pStyle w:val="TAC"/>
              <w:rPr>
                <w:rFonts w:cs="Arial"/>
              </w:rPr>
            </w:pPr>
            <w:r w:rsidRPr="0070504C">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4716C5CA" w14:textId="77777777" w:rsidR="00F75223" w:rsidRPr="0070504C" w:rsidRDefault="00F75223" w:rsidP="00693A55">
            <w:pPr>
              <w:pStyle w:val="TAC"/>
              <w:rPr>
                <w:rFonts w:cs="Arial"/>
              </w:rPr>
            </w:pPr>
            <w:r w:rsidRPr="0070504C">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4FAEB1B8" w14:textId="77777777" w:rsidR="00F75223" w:rsidRPr="0070504C" w:rsidRDefault="00F75223"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7BE4C9CA" w14:textId="77777777" w:rsidR="00F75223" w:rsidRPr="0070504C" w:rsidRDefault="00F75223" w:rsidP="00693A55">
            <w:pPr>
              <w:pStyle w:val="TAC"/>
              <w:rPr>
                <w:rFonts w:cs="Arial"/>
              </w:rPr>
            </w:pPr>
          </w:p>
        </w:tc>
      </w:tr>
      <w:tr w:rsidR="00F75223" w:rsidRPr="0070504C" w14:paraId="18F84D81"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B3478D9" w14:textId="77777777" w:rsidR="00F75223" w:rsidRPr="0070504C" w:rsidRDefault="00F75223" w:rsidP="00693A55">
            <w:pPr>
              <w:pStyle w:val="TAC"/>
              <w:rPr>
                <w:rFonts w:cs="Arial"/>
              </w:rPr>
            </w:pPr>
            <w:r w:rsidRPr="0070504C">
              <w:rPr>
                <w:rFonts w:cs="Arial"/>
              </w:rPr>
              <w:t>20</w:t>
            </w:r>
          </w:p>
        </w:tc>
        <w:tc>
          <w:tcPr>
            <w:tcW w:w="1008" w:type="dxa"/>
            <w:tcBorders>
              <w:top w:val="single" w:sz="4" w:space="0" w:color="auto"/>
              <w:left w:val="single" w:sz="4" w:space="0" w:color="auto"/>
              <w:bottom w:val="single" w:sz="4" w:space="0" w:color="auto"/>
              <w:right w:val="single" w:sz="4" w:space="0" w:color="auto"/>
            </w:tcBorders>
          </w:tcPr>
          <w:p w14:paraId="770CCF7B" w14:textId="77777777" w:rsidR="00F75223" w:rsidRPr="0070504C" w:rsidRDefault="00F75223"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18099CB" w14:textId="77777777" w:rsidR="00F75223" w:rsidRPr="0070504C" w:rsidRDefault="00F75223"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7D98E12D" w14:textId="77777777" w:rsidR="00F75223" w:rsidRPr="0070504C" w:rsidRDefault="00F75223"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D0372C8" w14:textId="77777777" w:rsidR="00F75223" w:rsidRPr="0070504C" w:rsidRDefault="00F75223"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3857512D" w14:textId="77777777" w:rsidR="00F75223" w:rsidRPr="0070504C" w:rsidRDefault="00F75223" w:rsidP="00693A55">
            <w:pPr>
              <w:pStyle w:val="TAC"/>
              <w:rPr>
                <w:rFonts w:cs="Arial"/>
              </w:rPr>
            </w:pPr>
            <w:r w:rsidRPr="0070504C">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08D20231" w14:textId="77777777" w:rsidR="00F75223" w:rsidRPr="0070504C" w:rsidRDefault="00F75223" w:rsidP="00693A55">
            <w:pPr>
              <w:pStyle w:val="TAC"/>
              <w:rPr>
                <w:rFonts w:cs="Arial"/>
              </w:rPr>
            </w:pPr>
            <w:r w:rsidRPr="0070504C">
              <w:rPr>
                <w:rFonts w:cs="Arial"/>
              </w:rPr>
              <w:t>±2</w:t>
            </w:r>
            <w:r w:rsidRPr="0070504C">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7BAAD947" w14:textId="77777777" w:rsidR="00F75223" w:rsidRPr="0070504C" w:rsidRDefault="00F75223"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645E83EF" w14:textId="77777777" w:rsidR="00F75223" w:rsidRPr="0070504C" w:rsidRDefault="00F75223" w:rsidP="00693A55">
            <w:pPr>
              <w:pStyle w:val="TAC"/>
              <w:rPr>
                <w:rFonts w:cs="Arial"/>
              </w:rPr>
            </w:pPr>
          </w:p>
        </w:tc>
      </w:tr>
      <w:tr w:rsidR="00F75223" w:rsidRPr="0070504C" w14:paraId="756B8688"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tcPr>
          <w:p w14:paraId="08C21400" w14:textId="77777777" w:rsidR="00F75223" w:rsidRPr="0070504C" w:rsidRDefault="00F75223" w:rsidP="00693A55">
            <w:pPr>
              <w:pStyle w:val="TAC"/>
              <w:rPr>
                <w:rFonts w:cs="Arial"/>
              </w:rPr>
            </w:pPr>
            <w:r w:rsidRPr="0070504C">
              <w:rPr>
                <w:rFonts w:cs="Arial"/>
              </w:rPr>
              <w:t>21</w:t>
            </w:r>
          </w:p>
        </w:tc>
        <w:tc>
          <w:tcPr>
            <w:tcW w:w="1008" w:type="dxa"/>
            <w:tcBorders>
              <w:top w:val="single" w:sz="4" w:space="0" w:color="auto"/>
              <w:left w:val="single" w:sz="4" w:space="0" w:color="auto"/>
              <w:bottom w:val="single" w:sz="4" w:space="0" w:color="auto"/>
              <w:right w:val="single" w:sz="4" w:space="0" w:color="auto"/>
            </w:tcBorders>
          </w:tcPr>
          <w:p w14:paraId="1885F814" w14:textId="77777777" w:rsidR="00F75223" w:rsidRPr="0070504C" w:rsidRDefault="00F75223"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68AD3F5" w14:textId="77777777" w:rsidR="00F75223" w:rsidRPr="0070504C" w:rsidRDefault="00F75223"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76F23CC9" w14:textId="77777777" w:rsidR="00F75223" w:rsidRPr="0070504C" w:rsidRDefault="00F75223"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612E29B" w14:textId="77777777" w:rsidR="00F75223" w:rsidRPr="0070504C" w:rsidRDefault="00F75223"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5D8C2A40" w14:textId="77777777" w:rsidR="00F75223" w:rsidRPr="0070504C" w:rsidRDefault="00F75223" w:rsidP="00693A55">
            <w:pPr>
              <w:pStyle w:val="TAC"/>
              <w:rPr>
                <w:rFonts w:cs="Arial"/>
              </w:rPr>
            </w:pPr>
            <w:r w:rsidRPr="0070504C">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653DC033" w14:textId="77777777" w:rsidR="00F75223" w:rsidRPr="0070504C" w:rsidRDefault="00F75223" w:rsidP="00693A55">
            <w:pPr>
              <w:pStyle w:val="TAC"/>
              <w:rPr>
                <w:rFonts w:cs="Arial"/>
              </w:rPr>
            </w:pPr>
            <w:r w:rsidRPr="0070504C">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0D035466" w14:textId="77777777" w:rsidR="00F75223" w:rsidRPr="0070504C" w:rsidRDefault="00F75223"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53C987CC" w14:textId="77777777" w:rsidR="00F75223" w:rsidRPr="0070504C" w:rsidRDefault="00F75223" w:rsidP="00693A55">
            <w:pPr>
              <w:pStyle w:val="TAC"/>
              <w:rPr>
                <w:rFonts w:cs="Arial"/>
              </w:rPr>
            </w:pPr>
          </w:p>
        </w:tc>
      </w:tr>
      <w:tr w:rsidR="00F75223" w:rsidRPr="0070504C" w14:paraId="5D835AAF"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914FF0D" w14:textId="77777777" w:rsidR="00F75223" w:rsidRPr="0070504C" w:rsidRDefault="00F75223" w:rsidP="00693A55">
            <w:pPr>
              <w:pStyle w:val="TAC"/>
              <w:rPr>
                <w:rFonts w:cs="Arial"/>
              </w:rPr>
            </w:pPr>
            <w:r w:rsidRPr="0070504C">
              <w:rPr>
                <w:rFonts w:cs="Arial"/>
              </w:rPr>
              <w:t>2</w:t>
            </w:r>
            <w:r w:rsidRPr="0070504C">
              <w:rPr>
                <w:rFonts w:eastAsia="MS Mincho" w:cs="Arial" w:hint="eastAsia"/>
              </w:rPr>
              <w:t>2</w:t>
            </w:r>
          </w:p>
        </w:tc>
        <w:tc>
          <w:tcPr>
            <w:tcW w:w="1008" w:type="dxa"/>
            <w:tcBorders>
              <w:top w:val="single" w:sz="4" w:space="0" w:color="auto"/>
              <w:left w:val="single" w:sz="4" w:space="0" w:color="auto"/>
              <w:bottom w:val="single" w:sz="4" w:space="0" w:color="auto"/>
              <w:right w:val="single" w:sz="4" w:space="0" w:color="auto"/>
            </w:tcBorders>
          </w:tcPr>
          <w:p w14:paraId="75896212" w14:textId="77777777" w:rsidR="00F75223" w:rsidRPr="0070504C" w:rsidRDefault="00F75223"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2845044" w14:textId="77777777" w:rsidR="00F75223" w:rsidRPr="0070504C" w:rsidRDefault="00F75223"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190800C5" w14:textId="77777777" w:rsidR="00F75223" w:rsidRPr="0070504C" w:rsidRDefault="00F75223"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31244A7" w14:textId="77777777" w:rsidR="00F75223" w:rsidRPr="0070504C" w:rsidRDefault="00F75223"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4EE0B89F" w14:textId="77777777" w:rsidR="00F75223" w:rsidRPr="0070504C" w:rsidRDefault="00F75223" w:rsidP="00693A55">
            <w:pPr>
              <w:pStyle w:val="TAC"/>
              <w:rPr>
                <w:rFonts w:cs="Arial"/>
              </w:rPr>
            </w:pPr>
            <w:r w:rsidRPr="0070504C">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1E179291" w14:textId="77777777" w:rsidR="00F75223" w:rsidRPr="0070504C" w:rsidRDefault="00F75223" w:rsidP="00693A55">
            <w:pPr>
              <w:pStyle w:val="TAC"/>
              <w:rPr>
                <w:rFonts w:cs="Arial"/>
              </w:rPr>
            </w:pPr>
            <w:r w:rsidRPr="0070504C">
              <w:rPr>
                <w:rFonts w:cs="Arial"/>
              </w:rPr>
              <w:t>+2/-3.5</w:t>
            </w:r>
            <w:r w:rsidRPr="0070504C">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095E803F" w14:textId="77777777" w:rsidR="00F75223" w:rsidRPr="0070504C" w:rsidRDefault="00F75223"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096AB3E0" w14:textId="77777777" w:rsidR="00F75223" w:rsidRPr="0070504C" w:rsidRDefault="00F75223" w:rsidP="00693A55">
            <w:pPr>
              <w:pStyle w:val="TAC"/>
              <w:rPr>
                <w:rFonts w:cs="Arial"/>
              </w:rPr>
            </w:pPr>
          </w:p>
        </w:tc>
      </w:tr>
      <w:tr w:rsidR="00F75223" w:rsidRPr="0070504C" w14:paraId="09A70C57"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33AE244" w14:textId="77777777" w:rsidR="00F75223" w:rsidRPr="0070504C" w:rsidRDefault="00F75223" w:rsidP="00693A55">
            <w:pPr>
              <w:pStyle w:val="TAC"/>
              <w:rPr>
                <w:rFonts w:cs="Arial"/>
              </w:rPr>
            </w:pPr>
            <w:r w:rsidRPr="0070504C">
              <w:rPr>
                <w:rFonts w:cs="Arial"/>
              </w:rPr>
              <w:t>23</w:t>
            </w:r>
          </w:p>
        </w:tc>
        <w:tc>
          <w:tcPr>
            <w:tcW w:w="1008" w:type="dxa"/>
            <w:tcBorders>
              <w:top w:val="single" w:sz="4" w:space="0" w:color="auto"/>
              <w:left w:val="single" w:sz="4" w:space="0" w:color="auto"/>
              <w:bottom w:val="single" w:sz="4" w:space="0" w:color="auto"/>
              <w:right w:val="single" w:sz="4" w:space="0" w:color="auto"/>
            </w:tcBorders>
          </w:tcPr>
          <w:p w14:paraId="5506F363" w14:textId="77777777" w:rsidR="00F75223" w:rsidRPr="0070504C" w:rsidRDefault="00F75223"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6B40F02" w14:textId="77777777" w:rsidR="00F75223" w:rsidRPr="0070504C" w:rsidRDefault="00F75223"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44B084BC" w14:textId="77777777" w:rsidR="00F75223" w:rsidRPr="0070504C" w:rsidRDefault="00F75223"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2E1054D" w14:textId="77777777" w:rsidR="00F75223" w:rsidRPr="0070504C" w:rsidRDefault="00F75223"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4D952F1E" w14:textId="77777777" w:rsidR="00F75223" w:rsidRPr="0070504C" w:rsidRDefault="00F75223" w:rsidP="00693A55">
            <w:pPr>
              <w:pStyle w:val="TAC"/>
              <w:rPr>
                <w:rFonts w:cs="Arial"/>
              </w:rPr>
            </w:pPr>
            <w:r w:rsidRPr="0070504C">
              <w:rPr>
                <w:rFonts w:cs="Arial"/>
              </w:rPr>
              <w:t>23</w:t>
            </w:r>
            <w:r w:rsidRPr="0070504C">
              <w:rPr>
                <w:rFonts w:cs="Arial"/>
                <w:vertAlign w:val="superscript"/>
              </w:rPr>
              <w:t>6</w:t>
            </w:r>
          </w:p>
        </w:tc>
        <w:tc>
          <w:tcPr>
            <w:tcW w:w="1257" w:type="dxa"/>
            <w:tcBorders>
              <w:top w:val="single" w:sz="4" w:space="0" w:color="auto"/>
              <w:left w:val="single" w:sz="4" w:space="0" w:color="auto"/>
              <w:bottom w:val="single" w:sz="4" w:space="0" w:color="auto"/>
              <w:right w:val="single" w:sz="4" w:space="0" w:color="auto"/>
            </w:tcBorders>
          </w:tcPr>
          <w:p w14:paraId="6F3D6B10" w14:textId="77777777" w:rsidR="00F75223" w:rsidRPr="0070504C" w:rsidRDefault="00F75223" w:rsidP="00693A55">
            <w:pPr>
              <w:pStyle w:val="TAC"/>
              <w:rPr>
                <w:rFonts w:cs="Arial"/>
              </w:rPr>
            </w:pPr>
            <w:r w:rsidRPr="0070504C">
              <w:rPr>
                <w:rFonts w:cs="Arial"/>
              </w:rPr>
              <w:t>±2</w:t>
            </w:r>
            <w:r w:rsidRPr="0070504C">
              <w:rPr>
                <w:rFonts w:cs="Arial"/>
                <w:vertAlign w:val="superscript"/>
              </w:rPr>
              <w:t>6</w:t>
            </w:r>
          </w:p>
        </w:tc>
        <w:tc>
          <w:tcPr>
            <w:tcW w:w="980" w:type="dxa"/>
            <w:tcBorders>
              <w:top w:val="single" w:sz="4" w:space="0" w:color="auto"/>
              <w:left w:val="single" w:sz="4" w:space="0" w:color="auto"/>
              <w:bottom w:val="single" w:sz="4" w:space="0" w:color="auto"/>
              <w:right w:val="single" w:sz="4" w:space="0" w:color="auto"/>
            </w:tcBorders>
          </w:tcPr>
          <w:p w14:paraId="22412480" w14:textId="77777777" w:rsidR="00F75223" w:rsidRPr="0070504C" w:rsidRDefault="00F75223"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3821F454" w14:textId="77777777" w:rsidR="00F75223" w:rsidRPr="0070504C" w:rsidRDefault="00F75223" w:rsidP="00693A55">
            <w:pPr>
              <w:pStyle w:val="TAC"/>
              <w:rPr>
                <w:rFonts w:cs="Arial"/>
              </w:rPr>
            </w:pPr>
          </w:p>
        </w:tc>
      </w:tr>
      <w:tr w:rsidR="00F75223" w:rsidRPr="0070504C" w14:paraId="2E8149CD"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8912691" w14:textId="77777777" w:rsidR="00F75223" w:rsidRPr="0070504C" w:rsidRDefault="00F75223" w:rsidP="00693A55">
            <w:pPr>
              <w:pStyle w:val="TAC"/>
              <w:rPr>
                <w:rFonts w:cs="Arial"/>
              </w:rPr>
            </w:pPr>
            <w:r w:rsidRPr="0070504C">
              <w:rPr>
                <w:rFonts w:cs="Arial"/>
              </w:rPr>
              <w:t>24</w:t>
            </w:r>
          </w:p>
        </w:tc>
        <w:tc>
          <w:tcPr>
            <w:tcW w:w="1008" w:type="dxa"/>
            <w:tcBorders>
              <w:top w:val="single" w:sz="4" w:space="0" w:color="auto"/>
              <w:left w:val="single" w:sz="4" w:space="0" w:color="auto"/>
              <w:bottom w:val="single" w:sz="4" w:space="0" w:color="auto"/>
              <w:right w:val="single" w:sz="4" w:space="0" w:color="auto"/>
            </w:tcBorders>
          </w:tcPr>
          <w:p w14:paraId="23817506" w14:textId="77777777" w:rsidR="00F75223" w:rsidRPr="0070504C" w:rsidRDefault="00F75223"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87333AF" w14:textId="77777777" w:rsidR="00F75223" w:rsidRPr="0070504C" w:rsidRDefault="00F75223"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36928582" w14:textId="77777777" w:rsidR="00F75223" w:rsidRPr="0070504C" w:rsidRDefault="00F75223"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E18AA43" w14:textId="77777777" w:rsidR="00F75223" w:rsidRPr="0070504C" w:rsidRDefault="00F75223"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0348A49C" w14:textId="77777777" w:rsidR="00F75223" w:rsidRPr="0070504C" w:rsidRDefault="00F75223" w:rsidP="00693A55">
            <w:pPr>
              <w:pStyle w:val="TAC"/>
              <w:rPr>
                <w:rFonts w:cs="Arial"/>
              </w:rPr>
            </w:pPr>
            <w:r w:rsidRPr="0070504C">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14DFA71A" w14:textId="00E19ED8" w:rsidR="00F75223" w:rsidRPr="00F75223" w:rsidRDefault="00F75223" w:rsidP="00693A55">
            <w:pPr>
              <w:pStyle w:val="TAC"/>
              <w:rPr>
                <w:rFonts w:cs="Arial"/>
                <w:vertAlign w:val="superscript"/>
                <w:rPrChange w:id="2" w:author="Ojas Choksi" w:date="2021-05-26T08:27:00Z">
                  <w:rPr>
                    <w:rFonts w:cs="Arial"/>
                  </w:rPr>
                </w:rPrChange>
              </w:rPr>
            </w:pPr>
            <w:ins w:id="3" w:author="Ojas Choksi" w:date="2021-05-26T08:27:00Z">
              <w:r>
                <w:rPr>
                  <w:rFonts w:cs="Arial"/>
                </w:rPr>
                <w:t>+</w:t>
              </w:r>
            </w:ins>
            <w:del w:id="4" w:author="Ojas Choksi" w:date="2021-05-26T08:27:00Z">
              <w:r w:rsidRPr="0070504C" w:rsidDel="00F75223">
                <w:rPr>
                  <w:rFonts w:cs="Arial"/>
                </w:rPr>
                <w:delText>±</w:delText>
              </w:r>
            </w:del>
            <w:r w:rsidRPr="0070504C">
              <w:rPr>
                <w:rFonts w:cs="Arial"/>
              </w:rPr>
              <w:t>2</w:t>
            </w:r>
            <w:ins w:id="5" w:author="Ojas Choksi" w:date="2021-05-26T08:27:00Z">
              <w:r>
                <w:rPr>
                  <w:rFonts w:cs="Arial"/>
                </w:rPr>
                <w:t>/-3</w:t>
              </w:r>
              <w:r>
                <w:rPr>
                  <w:rFonts w:cs="Arial"/>
                  <w:vertAlign w:val="superscript"/>
                </w:rPr>
                <w:t>2</w:t>
              </w:r>
            </w:ins>
          </w:p>
        </w:tc>
        <w:tc>
          <w:tcPr>
            <w:tcW w:w="980" w:type="dxa"/>
            <w:tcBorders>
              <w:top w:val="single" w:sz="4" w:space="0" w:color="auto"/>
              <w:left w:val="single" w:sz="4" w:space="0" w:color="auto"/>
              <w:bottom w:val="single" w:sz="4" w:space="0" w:color="auto"/>
              <w:right w:val="single" w:sz="4" w:space="0" w:color="auto"/>
            </w:tcBorders>
          </w:tcPr>
          <w:p w14:paraId="631A4D4A" w14:textId="77777777" w:rsidR="00F75223" w:rsidRPr="0070504C" w:rsidRDefault="00F75223"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0313ED3F" w14:textId="77777777" w:rsidR="00F75223" w:rsidRPr="0070504C" w:rsidRDefault="00F75223" w:rsidP="00693A55">
            <w:pPr>
              <w:pStyle w:val="TAC"/>
              <w:rPr>
                <w:rFonts w:cs="Arial"/>
              </w:rPr>
            </w:pPr>
          </w:p>
        </w:tc>
      </w:tr>
      <w:tr w:rsidR="00F75223" w:rsidRPr="0070504C" w14:paraId="181671D4"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0F914FE" w14:textId="77777777" w:rsidR="00F75223" w:rsidRPr="0070504C" w:rsidRDefault="00F75223" w:rsidP="00693A55">
            <w:pPr>
              <w:pStyle w:val="TAC"/>
              <w:rPr>
                <w:rFonts w:cs="Arial"/>
              </w:rPr>
            </w:pPr>
            <w:r w:rsidRPr="0070504C">
              <w:rPr>
                <w:rFonts w:cs="Arial"/>
              </w:rPr>
              <w:t>25</w:t>
            </w:r>
          </w:p>
        </w:tc>
        <w:tc>
          <w:tcPr>
            <w:tcW w:w="1008" w:type="dxa"/>
            <w:tcBorders>
              <w:top w:val="single" w:sz="4" w:space="0" w:color="auto"/>
              <w:left w:val="single" w:sz="4" w:space="0" w:color="auto"/>
              <w:bottom w:val="single" w:sz="4" w:space="0" w:color="auto"/>
              <w:right w:val="single" w:sz="4" w:space="0" w:color="auto"/>
            </w:tcBorders>
          </w:tcPr>
          <w:p w14:paraId="5EA724BF" w14:textId="77777777" w:rsidR="00F75223" w:rsidRPr="0070504C" w:rsidRDefault="00F75223"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D39905F" w14:textId="77777777" w:rsidR="00F75223" w:rsidRPr="0070504C" w:rsidRDefault="00F75223"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34647650" w14:textId="77777777" w:rsidR="00F75223" w:rsidRPr="0070504C" w:rsidRDefault="00F75223"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D1BA0D3" w14:textId="77777777" w:rsidR="00F75223" w:rsidRPr="0070504C" w:rsidRDefault="00F75223"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77F5763F" w14:textId="77777777" w:rsidR="00F75223" w:rsidRPr="0070504C" w:rsidRDefault="00F75223" w:rsidP="00693A55">
            <w:pPr>
              <w:pStyle w:val="TAC"/>
              <w:rPr>
                <w:rFonts w:cs="Arial"/>
              </w:rPr>
            </w:pPr>
            <w:r w:rsidRPr="0070504C">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1EC6468D" w14:textId="77777777" w:rsidR="00F75223" w:rsidRPr="0070504C" w:rsidRDefault="00F75223" w:rsidP="00693A55">
            <w:pPr>
              <w:pStyle w:val="TAC"/>
              <w:rPr>
                <w:rFonts w:cs="Arial"/>
              </w:rPr>
            </w:pPr>
            <w:r w:rsidRPr="0070504C">
              <w:rPr>
                <w:rFonts w:cs="Arial"/>
              </w:rPr>
              <w:t>±2</w:t>
            </w:r>
            <w:r w:rsidRPr="0070504C">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378D45D9" w14:textId="77777777" w:rsidR="00F75223" w:rsidRPr="0070504C" w:rsidRDefault="00F75223"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41BD5945" w14:textId="77777777" w:rsidR="00F75223" w:rsidRPr="0070504C" w:rsidRDefault="00F75223" w:rsidP="00693A55">
            <w:pPr>
              <w:pStyle w:val="TAC"/>
              <w:rPr>
                <w:rFonts w:cs="Arial"/>
              </w:rPr>
            </w:pPr>
          </w:p>
        </w:tc>
      </w:tr>
      <w:tr w:rsidR="00F75223" w:rsidRPr="0070504C" w14:paraId="6EFA4158"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019899D" w14:textId="77777777" w:rsidR="00F75223" w:rsidRPr="0070504C" w:rsidRDefault="00F75223" w:rsidP="00693A55">
            <w:pPr>
              <w:pStyle w:val="TAC"/>
              <w:rPr>
                <w:rFonts w:cs="Arial"/>
              </w:rPr>
            </w:pPr>
            <w:r w:rsidRPr="0070504C">
              <w:rPr>
                <w:rFonts w:cs="Arial"/>
              </w:rPr>
              <w:t>26</w:t>
            </w:r>
          </w:p>
        </w:tc>
        <w:tc>
          <w:tcPr>
            <w:tcW w:w="1008" w:type="dxa"/>
            <w:tcBorders>
              <w:top w:val="single" w:sz="4" w:space="0" w:color="auto"/>
              <w:left w:val="single" w:sz="4" w:space="0" w:color="auto"/>
              <w:bottom w:val="single" w:sz="4" w:space="0" w:color="auto"/>
              <w:right w:val="single" w:sz="4" w:space="0" w:color="auto"/>
            </w:tcBorders>
          </w:tcPr>
          <w:p w14:paraId="5EC11D55" w14:textId="77777777" w:rsidR="00F75223" w:rsidRPr="0070504C" w:rsidRDefault="00F75223"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18F22CB" w14:textId="77777777" w:rsidR="00F75223" w:rsidRPr="0070504C" w:rsidRDefault="00F75223"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5B368236" w14:textId="77777777" w:rsidR="00F75223" w:rsidRPr="0070504C" w:rsidRDefault="00F75223"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52E41DC" w14:textId="77777777" w:rsidR="00F75223" w:rsidRPr="0070504C" w:rsidRDefault="00F75223"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6AA17281" w14:textId="77777777" w:rsidR="00F75223" w:rsidRPr="0070504C" w:rsidRDefault="00F75223" w:rsidP="00693A55">
            <w:pPr>
              <w:pStyle w:val="TAC"/>
              <w:rPr>
                <w:rFonts w:cs="Arial"/>
              </w:rPr>
            </w:pPr>
            <w:r w:rsidRPr="0070504C">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4EB2BA0B" w14:textId="77777777" w:rsidR="00F75223" w:rsidRPr="0070504C" w:rsidRDefault="00F75223" w:rsidP="00693A55">
            <w:pPr>
              <w:pStyle w:val="TAC"/>
              <w:rPr>
                <w:rFonts w:cs="Arial"/>
              </w:rPr>
            </w:pPr>
            <w:r w:rsidRPr="0070504C">
              <w:rPr>
                <w:rFonts w:cs="Arial"/>
              </w:rPr>
              <w:t>±2</w:t>
            </w:r>
            <w:r w:rsidRPr="0070504C">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39982983" w14:textId="77777777" w:rsidR="00F75223" w:rsidRPr="0070504C" w:rsidRDefault="00F75223"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1D7D678D" w14:textId="77777777" w:rsidR="00F75223" w:rsidRPr="0070504C" w:rsidRDefault="00F75223" w:rsidP="00693A55">
            <w:pPr>
              <w:pStyle w:val="TAC"/>
              <w:rPr>
                <w:rFonts w:cs="Arial"/>
              </w:rPr>
            </w:pPr>
          </w:p>
        </w:tc>
      </w:tr>
      <w:tr w:rsidR="00F75223" w:rsidRPr="0070504C" w14:paraId="116FFA65"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1A9C4DB" w14:textId="77777777" w:rsidR="00F75223" w:rsidRPr="0070504C" w:rsidRDefault="00F75223" w:rsidP="00693A55">
            <w:pPr>
              <w:pStyle w:val="TAC"/>
              <w:rPr>
                <w:rFonts w:cs="Arial"/>
              </w:rPr>
            </w:pPr>
            <w:r w:rsidRPr="0070504C">
              <w:rPr>
                <w:rFonts w:cs="Arial"/>
              </w:rPr>
              <w:t>27</w:t>
            </w:r>
          </w:p>
        </w:tc>
        <w:tc>
          <w:tcPr>
            <w:tcW w:w="1008" w:type="dxa"/>
            <w:tcBorders>
              <w:top w:val="single" w:sz="4" w:space="0" w:color="auto"/>
              <w:left w:val="single" w:sz="4" w:space="0" w:color="auto"/>
              <w:bottom w:val="single" w:sz="4" w:space="0" w:color="auto"/>
              <w:right w:val="single" w:sz="4" w:space="0" w:color="auto"/>
            </w:tcBorders>
          </w:tcPr>
          <w:p w14:paraId="38F1D103" w14:textId="77777777" w:rsidR="00F75223" w:rsidRPr="0070504C" w:rsidRDefault="00F75223"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FEC368F" w14:textId="77777777" w:rsidR="00F75223" w:rsidRPr="0070504C" w:rsidRDefault="00F75223"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13F5D6F5" w14:textId="77777777" w:rsidR="00F75223" w:rsidRPr="0070504C" w:rsidRDefault="00F75223"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94421A9" w14:textId="77777777" w:rsidR="00F75223" w:rsidRPr="0070504C" w:rsidRDefault="00F75223"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25CC3420" w14:textId="77777777" w:rsidR="00F75223" w:rsidRPr="0070504C" w:rsidRDefault="00F75223" w:rsidP="00693A55">
            <w:pPr>
              <w:pStyle w:val="TAC"/>
              <w:rPr>
                <w:rFonts w:cs="Arial"/>
              </w:rPr>
            </w:pPr>
            <w:r w:rsidRPr="0070504C">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25F88066" w14:textId="77777777" w:rsidR="00F75223" w:rsidRPr="0070504C" w:rsidRDefault="00F75223" w:rsidP="00693A55">
            <w:pPr>
              <w:pStyle w:val="TAC"/>
              <w:rPr>
                <w:rFonts w:cs="Arial"/>
              </w:rPr>
            </w:pPr>
            <w:r w:rsidRPr="0070504C">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49629B8D" w14:textId="77777777" w:rsidR="00F75223" w:rsidRPr="0070504C" w:rsidRDefault="00F75223"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66F64989" w14:textId="77777777" w:rsidR="00F75223" w:rsidRPr="0070504C" w:rsidRDefault="00F75223" w:rsidP="00693A55">
            <w:pPr>
              <w:pStyle w:val="TAC"/>
              <w:rPr>
                <w:rFonts w:cs="Arial"/>
              </w:rPr>
            </w:pPr>
          </w:p>
        </w:tc>
      </w:tr>
      <w:tr w:rsidR="00F75223" w:rsidRPr="0070504C" w14:paraId="2644842F"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FE59E34" w14:textId="77777777" w:rsidR="00F75223" w:rsidRPr="0070504C" w:rsidRDefault="00F75223" w:rsidP="00693A55">
            <w:pPr>
              <w:pStyle w:val="TAC"/>
              <w:rPr>
                <w:rFonts w:cs="Arial"/>
              </w:rPr>
            </w:pPr>
            <w:r w:rsidRPr="0070504C">
              <w:rPr>
                <w:rFonts w:cs="Arial" w:hint="eastAsia"/>
              </w:rPr>
              <w:t>28</w:t>
            </w:r>
          </w:p>
        </w:tc>
        <w:tc>
          <w:tcPr>
            <w:tcW w:w="1008" w:type="dxa"/>
            <w:tcBorders>
              <w:top w:val="single" w:sz="4" w:space="0" w:color="auto"/>
              <w:left w:val="single" w:sz="4" w:space="0" w:color="auto"/>
              <w:bottom w:val="single" w:sz="4" w:space="0" w:color="auto"/>
              <w:right w:val="single" w:sz="4" w:space="0" w:color="auto"/>
            </w:tcBorders>
          </w:tcPr>
          <w:p w14:paraId="76F2FC7E" w14:textId="77777777" w:rsidR="00F75223" w:rsidRPr="0070504C" w:rsidRDefault="00F75223"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2CD522D" w14:textId="77777777" w:rsidR="00F75223" w:rsidRPr="0070504C" w:rsidRDefault="00F75223"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79D67178" w14:textId="77777777" w:rsidR="00F75223" w:rsidRPr="0070504C" w:rsidRDefault="00F75223"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2CC02BA" w14:textId="77777777" w:rsidR="00F75223" w:rsidRPr="0070504C" w:rsidRDefault="00F75223"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57917668" w14:textId="77777777" w:rsidR="00F75223" w:rsidRPr="0070504C" w:rsidRDefault="00F75223" w:rsidP="00693A55">
            <w:pPr>
              <w:pStyle w:val="TAC"/>
              <w:rPr>
                <w:rFonts w:cs="Arial"/>
              </w:rPr>
            </w:pPr>
            <w:r w:rsidRPr="0070504C">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02784FA6" w14:textId="77777777" w:rsidR="00F75223" w:rsidRPr="0070504C" w:rsidRDefault="00F75223" w:rsidP="00693A55">
            <w:pPr>
              <w:pStyle w:val="TAC"/>
              <w:rPr>
                <w:rFonts w:cs="Arial"/>
              </w:rPr>
            </w:pPr>
            <w:r w:rsidRPr="0070504C">
              <w:rPr>
                <w:rFonts w:cs="Arial"/>
              </w:rPr>
              <w:t>+2/-2.5</w:t>
            </w:r>
          </w:p>
        </w:tc>
        <w:tc>
          <w:tcPr>
            <w:tcW w:w="980" w:type="dxa"/>
            <w:tcBorders>
              <w:top w:val="single" w:sz="4" w:space="0" w:color="auto"/>
              <w:left w:val="single" w:sz="4" w:space="0" w:color="auto"/>
              <w:bottom w:val="single" w:sz="4" w:space="0" w:color="auto"/>
              <w:right w:val="single" w:sz="4" w:space="0" w:color="auto"/>
            </w:tcBorders>
          </w:tcPr>
          <w:p w14:paraId="5C943AF1" w14:textId="77777777" w:rsidR="00F75223" w:rsidRPr="0070504C" w:rsidRDefault="00F75223"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3DA60CC4" w14:textId="77777777" w:rsidR="00F75223" w:rsidRPr="0070504C" w:rsidRDefault="00F75223" w:rsidP="00693A55">
            <w:pPr>
              <w:pStyle w:val="TAC"/>
              <w:rPr>
                <w:rFonts w:cs="Arial"/>
              </w:rPr>
            </w:pPr>
          </w:p>
        </w:tc>
      </w:tr>
      <w:tr w:rsidR="00F75223" w:rsidRPr="0070504C" w14:paraId="6246DF3E"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tcPr>
          <w:p w14:paraId="2D8FD5C5" w14:textId="77777777" w:rsidR="00F75223" w:rsidRPr="0070504C" w:rsidRDefault="00F75223" w:rsidP="00693A55">
            <w:pPr>
              <w:pStyle w:val="TAC"/>
              <w:rPr>
                <w:rFonts w:cs="Arial"/>
              </w:rPr>
            </w:pPr>
            <w:r w:rsidRPr="0070504C">
              <w:rPr>
                <w:rFonts w:cs="Arial"/>
              </w:rPr>
              <w:t>30</w:t>
            </w:r>
          </w:p>
        </w:tc>
        <w:tc>
          <w:tcPr>
            <w:tcW w:w="1008" w:type="dxa"/>
            <w:tcBorders>
              <w:top w:val="single" w:sz="4" w:space="0" w:color="auto"/>
              <w:left w:val="single" w:sz="4" w:space="0" w:color="auto"/>
              <w:bottom w:val="single" w:sz="4" w:space="0" w:color="auto"/>
              <w:right w:val="single" w:sz="4" w:space="0" w:color="auto"/>
            </w:tcBorders>
          </w:tcPr>
          <w:p w14:paraId="0208A01E" w14:textId="77777777" w:rsidR="00F75223" w:rsidRPr="0070504C" w:rsidRDefault="00F75223"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FF33F32" w14:textId="77777777" w:rsidR="00F75223" w:rsidRPr="0070504C" w:rsidRDefault="00F75223"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51CC1FA8" w14:textId="77777777" w:rsidR="00F75223" w:rsidRPr="0070504C" w:rsidRDefault="00F75223"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EE74D3F" w14:textId="77777777" w:rsidR="00F75223" w:rsidRPr="0070504C" w:rsidRDefault="00F75223"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2A8B1BDE" w14:textId="77777777" w:rsidR="00F75223" w:rsidRPr="0070504C" w:rsidRDefault="00F75223" w:rsidP="00693A55">
            <w:pPr>
              <w:pStyle w:val="TAC"/>
              <w:rPr>
                <w:rFonts w:cs="Arial"/>
              </w:rPr>
            </w:pPr>
            <w:r w:rsidRPr="0070504C">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35B8CD0B" w14:textId="77777777" w:rsidR="00F75223" w:rsidRPr="0070504C" w:rsidRDefault="00F75223" w:rsidP="00693A55">
            <w:pPr>
              <w:pStyle w:val="TAC"/>
              <w:rPr>
                <w:rFonts w:cs="Arial"/>
              </w:rPr>
            </w:pPr>
            <w:r w:rsidRPr="0070504C">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0D9EFE15" w14:textId="77777777" w:rsidR="00F75223" w:rsidRPr="0070504C" w:rsidRDefault="00F75223"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2786325D" w14:textId="77777777" w:rsidR="00F75223" w:rsidRPr="0070504C" w:rsidRDefault="00F75223" w:rsidP="00693A55">
            <w:pPr>
              <w:pStyle w:val="TAC"/>
              <w:rPr>
                <w:rFonts w:cs="Arial"/>
              </w:rPr>
            </w:pPr>
          </w:p>
        </w:tc>
      </w:tr>
      <w:tr w:rsidR="00F75223" w:rsidRPr="0070504C" w14:paraId="2DD5C8B3"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tcPr>
          <w:p w14:paraId="53EF35F9" w14:textId="77777777" w:rsidR="00F75223" w:rsidRPr="0070504C" w:rsidRDefault="00F75223" w:rsidP="00693A55">
            <w:pPr>
              <w:pStyle w:val="TAC"/>
              <w:rPr>
                <w:rFonts w:cs="Arial"/>
              </w:rPr>
            </w:pPr>
            <w:r w:rsidRPr="0070504C">
              <w:rPr>
                <w:rFonts w:cs="Arial"/>
              </w:rPr>
              <w:t>31</w:t>
            </w:r>
          </w:p>
        </w:tc>
        <w:tc>
          <w:tcPr>
            <w:tcW w:w="1008" w:type="dxa"/>
            <w:tcBorders>
              <w:top w:val="single" w:sz="4" w:space="0" w:color="auto"/>
              <w:left w:val="single" w:sz="4" w:space="0" w:color="auto"/>
              <w:bottom w:val="single" w:sz="4" w:space="0" w:color="auto"/>
              <w:right w:val="single" w:sz="4" w:space="0" w:color="auto"/>
            </w:tcBorders>
          </w:tcPr>
          <w:p w14:paraId="1AF6733E" w14:textId="77777777" w:rsidR="00F75223" w:rsidRPr="0070504C" w:rsidRDefault="00F75223"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BAFC692" w14:textId="77777777" w:rsidR="00F75223" w:rsidRPr="0070504C" w:rsidRDefault="00F75223"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161BFF5" w14:textId="77777777" w:rsidR="00F75223" w:rsidRPr="0070504C" w:rsidRDefault="00F75223"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E0DE9A7" w14:textId="77777777" w:rsidR="00F75223" w:rsidRPr="0070504C" w:rsidRDefault="00F75223"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36C988BB" w14:textId="77777777" w:rsidR="00F75223" w:rsidRPr="0070504C" w:rsidRDefault="00F75223" w:rsidP="00693A55">
            <w:pPr>
              <w:pStyle w:val="TAC"/>
              <w:rPr>
                <w:rFonts w:cs="Arial"/>
              </w:rPr>
            </w:pPr>
            <w:r w:rsidRPr="0070504C">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6C8F3856" w14:textId="77777777" w:rsidR="00F75223" w:rsidRPr="0070504C" w:rsidRDefault="00F75223" w:rsidP="00693A55">
            <w:pPr>
              <w:pStyle w:val="TAC"/>
              <w:rPr>
                <w:rFonts w:cs="Arial"/>
              </w:rPr>
            </w:pPr>
            <w:r w:rsidRPr="0070504C">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4D71233E" w14:textId="77777777" w:rsidR="00F75223" w:rsidRPr="0070504C" w:rsidRDefault="00F75223"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0861DFDD" w14:textId="77777777" w:rsidR="00F75223" w:rsidRPr="0070504C" w:rsidRDefault="00F75223" w:rsidP="00693A55">
            <w:pPr>
              <w:pStyle w:val="TAC"/>
              <w:rPr>
                <w:rFonts w:cs="Arial"/>
              </w:rPr>
            </w:pPr>
          </w:p>
        </w:tc>
      </w:tr>
      <w:tr w:rsidR="00F75223" w:rsidRPr="0070504C" w14:paraId="33C9B971"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D814354" w14:textId="77777777" w:rsidR="00F75223" w:rsidRPr="0070504C" w:rsidRDefault="00F75223" w:rsidP="00693A55">
            <w:pPr>
              <w:pStyle w:val="TAC"/>
              <w:rPr>
                <w:rFonts w:cs="Arial"/>
              </w:rPr>
            </w:pPr>
            <w:r w:rsidRPr="0070504C">
              <w:rPr>
                <w:rFonts w:cs="Arial"/>
              </w:rPr>
              <w:t>…</w:t>
            </w:r>
          </w:p>
        </w:tc>
        <w:tc>
          <w:tcPr>
            <w:tcW w:w="1008" w:type="dxa"/>
            <w:tcBorders>
              <w:top w:val="single" w:sz="4" w:space="0" w:color="auto"/>
              <w:left w:val="single" w:sz="4" w:space="0" w:color="auto"/>
              <w:bottom w:val="single" w:sz="4" w:space="0" w:color="auto"/>
              <w:right w:val="single" w:sz="4" w:space="0" w:color="auto"/>
            </w:tcBorders>
          </w:tcPr>
          <w:p w14:paraId="6300F895" w14:textId="77777777" w:rsidR="00F75223" w:rsidRPr="0070504C" w:rsidRDefault="00F75223"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74D4AC4" w14:textId="77777777" w:rsidR="00F75223" w:rsidRPr="0070504C" w:rsidRDefault="00F75223"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B3A047E" w14:textId="77777777" w:rsidR="00F75223" w:rsidRPr="0070504C" w:rsidRDefault="00F75223"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BCB0D98" w14:textId="77777777" w:rsidR="00F75223" w:rsidRPr="0070504C" w:rsidRDefault="00F75223"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67D5666B" w14:textId="77777777" w:rsidR="00F75223" w:rsidRPr="0070504C" w:rsidRDefault="00F75223" w:rsidP="00693A55">
            <w:pPr>
              <w:pStyle w:val="TAC"/>
              <w:rPr>
                <w:rFonts w:cs="Arial"/>
              </w:rPr>
            </w:pPr>
          </w:p>
        </w:tc>
        <w:tc>
          <w:tcPr>
            <w:tcW w:w="1257" w:type="dxa"/>
            <w:tcBorders>
              <w:top w:val="single" w:sz="4" w:space="0" w:color="auto"/>
              <w:left w:val="single" w:sz="4" w:space="0" w:color="auto"/>
              <w:bottom w:val="single" w:sz="4" w:space="0" w:color="auto"/>
              <w:right w:val="single" w:sz="4" w:space="0" w:color="auto"/>
            </w:tcBorders>
          </w:tcPr>
          <w:p w14:paraId="00C70DC9" w14:textId="77777777" w:rsidR="00F75223" w:rsidRPr="0070504C" w:rsidRDefault="00F75223" w:rsidP="00693A55">
            <w:pPr>
              <w:pStyle w:val="TAC"/>
              <w:rPr>
                <w:rFonts w:cs="Arial"/>
              </w:rPr>
            </w:pPr>
          </w:p>
        </w:tc>
        <w:tc>
          <w:tcPr>
            <w:tcW w:w="980" w:type="dxa"/>
            <w:tcBorders>
              <w:top w:val="single" w:sz="4" w:space="0" w:color="auto"/>
              <w:left w:val="single" w:sz="4" w:space="0" w:color="auto"/>
              <w:bottom w:val="single" w:sz="4" w:space="0" w:color="auto"/>
              <w:right w:val="single" w:sz="4" w:space="0" w:color="auto"/>
            </w:tcBorders>
          </w:tcPr>
          <w:p w14:paraId="6F68959C" w14:textId="77777777" w:rsidR="00F75223" w:rsidRPr="0070504C" w:rsidRDefault="00F75223"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1A40675A" w14:textId="77777777" w:rsidR="00F75223" w:rsidRPr="0070504C" w:rsidRDefault="00F75223" w:rsidP="00693A55">
            <w:pPr>
              <w:pStyle w:val="TAC"/>
              <w:rPr>
                <w:rFonts w:cs="Arial"/>
              </w:rPr>
            </w:pPr>
          </w:p>
        </w:tc>
      </w:tr>
      <w:tr w:rsidR="00F75223" w:rsidRPr="0070504C" w14:paraId="6BC72A5D"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CDC0468" w14:textId="77777777" w:rsidR="00F75223" w:rsidRPr="0070504C" w:rsidRDefault="00F75223" w:rsidP="00693A55">
            <w:pPr>
              <w:pStyle w:val="TAC"/>
              <w:rPr>
                <w:rFonts w:cs="Arial"/>
              </w:rPr>
            </w:pPr>
            <w:r w:rsidRPr="0070504C">
              <w:rPr>
                <w:rFonts w:cs="Arial"/>
              </w:rPr>
              <w:t>33</w:t>
            </w:r>
          </w:p>
        </w:tc>
        <w:tc>
          <w:tcPr>
            <w:tcW w:w="1008" w:type="dxa"/>
            <w:tcBorders>
              <w:top w:val="single" w:sz="4" w:space="0" w:color="auto"/>
              <w:left w:val="single" w:sz="4" w:space="0" w:color="auto"/>
              <w:bottom w:val="single" w:sz="4" w:space="0" w:color="auto"/>
              <w:right w:val="single" w:sz="4" w:space="0" w:color="auto"/>
            </w:tcBorders>
          </w:tcPr>
          <w:p w14:paraId="7FA1FA3F" w14:textId="77777777" w:rsidR="00F75223" w:rsidRPr="0070504C" w:rsidRDefault="00F75223"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40A3562" w14:textId="77777777" w:rsidR="00F75223" w:rsidRPr="0070504C" w:rsidRDefault="00F75223"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16AE92B2" w14:textId="77777777" w:rsidR="00F75223" w:rsidRPr="0070504C" w:rsidRDefault="00F75223"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23E82F1" w14:textId="77777777" w:rsidR="00F75223" w:rsidRPr="0070504C" w:rsidRDefault="00F75223"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73322DF1" w14:textId="77777777" w:rsidR="00F75223" w:rsidRPr="0070504C" w:rsidRDefault="00F75223" w:rsidP="00693A55">
            <w:pPr>
              <w:pStyle w:val="TAC"/>
              <w:rPr>
                <w:rFonts w:cs="Arial"/>
              </w:rPr>
            </w:pPr>
            <w:r w:rsidRPr="0070504C">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671960F2" w14:textId="77777777" w:rsidR="00F75223" w:rsidRPr="0070504C" w:rsidRDefault="00F75223" w:rsidP="00693A55">
            <w:pPr>
              <w:pStyle w:val="TAC"/>
              <w:rPr>
                <w:rFonts w:cs="Arial"/>
              </w:rPr>
            </w:pPr>
            <w:r w:rsidRPr="0070504C">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53A9216B" w14:textId="77777777" w:rsidR="00F75223" w:rsidRPr="0070504C" w:rsidRDefault="00F75223"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1A73E93B" w14:textId="77777777" w:rsidR="00F75223" w:rsidRPr="0070504C" w:rsidRDefault="00F75223" w:rsidP="00693A55">
            <w:pPr>
              <w:pStyle w:val="TAC"/>
              <w:rPr>
                <w:rFonts w:cs="Arial"/>
              </w:rPr>
            </w:pPr>
          </w:p>
        </w:tc>
      </w:tr>
      <w:tr w:rsidR="00F75223" w:rsidRPr="0070504C" w14:paraId="4679E242"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2B118E3" w14:textId="77777777" w:rsidR="00F75223" w:rsidRPr="0070504C" w:rsidRDefault="00F75223" w:rsidP="00693A55">
            <w:pPr>
              <w:pStyle w:val="TAC"/>
              <w:rPr>
                <w:rFonts w:cs="Arial"/>
              </w:rPr>
            </w:pPr>
            <w:r w:rsidRPr="0070504C">
              <w:rPr>
                <w:rFonts w:cs="Arial"/>
              </w:rPr>
              <w:t>34</w:t>
            </w:r>
          </w:p>
        </w:tc>
        <w:tc>
          <w:tcPr>
            <w:tcW w:w="1008" w:type="dxa"/>
            <w:tcBorders>
              <w:top w:val="single" w:sz="4" w:space="0" w:color="auto"/>
              <w:left w:val="single" w:sz="4" w:space="0" w:color="auto"/>
              <w:bottom w:val="single" w:sz="4" w:space="0" w:color="auto"/>
              <w:right w:val="single" w:sz="4" w:space="0" w:color="auto"/>
            </w:tcBorders>
          </w:tcPr>
          <w:p w14:paraId="6F1493E7" w14:textId="77777777" w:rsidR="00F75223" w:rsidRPr="0070504C" w:rsidRDefault="00F75223"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37B0426" w14:textId="77777777" w:rsidR="00F75223" w:rsidRPr="0070504C" w:rsidRDefault="00F75223"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15AE9C4" w14:textId="77777777" w:rsidR="00F75223" w:rsidRPr="0070504C" w:rsidRDefault="00F75223"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7C6D461" w14:textId="77777777" w:rsidR="00F75223" w:rsidRPr="0070504C" w:rsidRDefault="00F75223"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61CE4E59" w14:textId="77777777" w:rsidR="00F75223" w:rsidRPr="0070504C" w:rsidRDefault="00F75223" w:rsidP="00693A55">
            <w:pPr>
              <w:pStyle w:val="TAC"/>
              <w:rPr>
                <w:rFonts w:cs="Arial"/>
              </w:rPr>
            </w:pPr>
            <w:r w:rsidRPr="0070504C">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42A0A69D" w14:textId="77777777" w:rsidR="00F75223" w:rsidRPr="0070504C" w:rsidRDefault="00F75223" w:rsidP="00693A55">
            <w:pPr>
              <w:pStyle w:val="TAC"/>
              <w:rPr>
                <w:rFonts w:cs="Arial"/>
              </w:rPr>
            </w:pPr>
            <w:r w:rsidRPr="0070504C">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2824BFA9" w14:textId="77777777" w:rsidR="00F75223" w:rsidRPr="0070504C" w:rsidRDefault="00F75223"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24D97C14" w14:textId="77777777" w:rsidR="00F75223" w:rsidRPr="0070504C" w:rsidRDefault="00F75223" w:rsidP="00693A55">
            <w:pPr>
              <w:pStyle w:val="TAC"/>
              <w:rPr>
                <w:rFonts w:cs="Arial"/>
              </w:rPr>
            </w:pPr>
          </w:p>
        </w:tc>
      </w:tr>
      <w:tr w:rsidR="00F75223" w:rsidRPr="0070504C" w14:paraId="7FD5BD9E"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CE9D365" w14:textId="77777777" w:rsidR="00F75223" w:rsidRPr="0070504C" w:rsidRDefault="00F75223" w:rsidP="00693A55">
            <w:pPr>
              <w:pStyle w:val="TAC"/>
              <w:rPr>
                <w:rFonts w:cs="Arial"/>
              </w:rPr>
            </w:pPr>
            <w:r w:rsidRPr="0070504C">
              <w:rPr>
                <w:rFonts w:cs="Arial"/>
              </w:rPr>
              <w:t>35</w:t>
            </w:r>
          </w:p>
        </w:tc>
        <w:tc>
          <w:tcPr>
            <w:tcW w:w="1008" w:type="dxa"/>
            <w:tcBorders>
              <w:top w:val="single" w:sz="4" w:space="0" w:color="auto"/>
              <w:left w:val="single" w:sz="4" w:space="0" w:color="auto"/>
              <w:bottom w:val="single" w:sz="4" w:space="0" w:color="auto"/>
              <w:right w:val="single" w:sz="4" w:space="0" w:color="auto"/>
            </w:tcBorders>
          </w:tcPr>
          <w:p w14:paraId="415FA63A" w14:textId="77777777" w:rsidR="00F75223" w:rsidRPr="0070504C" w:rsidRDefault="00F75223"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D78E56D" w14:textId="77777777" w:rsidR="00F75223" w:rsidRPr="0070504C" w:rsidRDefault="00F75223"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72063EB7" w14:textId="77777777" w:rsidR="00F75223" w:rsidRPr="0070504C" w:rsidRDefault="00F75223"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4A0F48E" w14:textId="77777777" w:rsidR="00F75223" w:rsidRPr="0070504C" w:rsidRDefault="00F75223"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5DD2D203" w14:textId="77777777" w:rsidR="00F75223" w:rsidRPr="0070504C" w:rsidRDefault="00F75223" w:rsidP="00693A55">
            <w:pPr>
              <w:pStyle w:val="TAC"/>
              <w:rPr>
                <w:rFonts w:cs="Arial"/>
              </w:rPr>
            </w:pPr>
            <w:r w:rsidRPr="0070504C">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7BCFA29D" w14:textId="77777777" w:rsidR="00F75223" w:rsidRPr="0070504C" w:rsidRDefault="00F75223" w:rsidP="00693A55">
            <w:pPr>
              <w:pStyle w:val="TAC"/>
              <w:rPr>
                <w:rFonts w:cs="Arial"/>
              </w:rPr>
            </w:pPr>
            <w:r w:rsidRPr="0070504C">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679E65F5" w14:textId="77777777" w:rsidR="00F75223" w:rsidRPr="0070504C" w:rsidRDefault="00F75223"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42BA4AD6" w14:textId="77777777" w:rsidR="00F75223" w:rsidRPr="0070504C" w:rsidRDefault="00F75223" w:rsidP="00693A55">
            <w:pPr>
              <w:pStyle w:val="TAC"/>
              <w:rPr>
                <w:rFonts w:cs="Arial"/>
              </w:rPr>
            </w:pPr>
          </w:p>
        </w:tc>
      </w:tr>
      <w:tr w:rsidR="00F75223" w:rsidRPr="0070504C" w14:paraId="4B94E397"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5D85A59" w14:textId="77777777" w:rsidR="00F75223" w:rsidRPr="0070504C" w:rsidRDefault="00F75223" w:rsidP="00693A55">
            <w:pPr>
              <w:pStyle w:val="TAC"/>
              <w:rPr>
                <w:rFonts w:cs="Arial"/>
              </w:rPr>
            </w:pPr>
            <w:r w:rsidRPr="0070504C">
              <w:rPr>
                <w:rFonts w:cs="Arial"/>
              </w:rPr>
              <w:t>36</w:t>
            </w:r>
          </w:p>
        </w:tc>
        <w:tc>
          <w:tcPr>
            <w:tcW w:w="1008" w:type="dxa"/>
            <w:tcBorders>
              <w:top w:val="single" w:sz="4" w:space="0" w:color="auto"/>
              <w:left w:val="single" w:sz="4" w:space="0" w:color="auto"/>
              <w:bottom w:val="single" w:sz="4" w:space="0" w:color="auto"/>
              <w:right w:val="single" w:sz="4" w:space="0" w:color="auto"/>
            </w:tcBorders>
          </w:tcPr>
          <w:p w14:paraId="180EDD3B" w14:textId="77777777" w:rsidR="00F75223" w:rsidRPr="0070504C" w:rsidRDefault="00F75223"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D49CC32" w14:textId="77777777" w:rsidR="00F75223" w:rsidRPr="0070504C" w:rsidRDefault="00F75223"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632B50A3" w14:textId="77777777" w:rsidR="00F75223" w:rsidRPr="0070504C" w:rsidRDefault="00F75223"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FC15915" w14:textId="77777777" w:rsidR="00F75223" w:rsidRPr="0070504C" w:rsidRDefault="00F75223"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07832245" w14:textId="77777777" w:rsidR="00F75223" w:rsidRPr="0070504C" w:rsidRDefault="00F75223" w:rsidP="00693A55">
            <w:pPr>
              <w:pStyle w:val="TAC"/>
              <w:rPr>
                <w:rFonts w:cs="Arial"/>
              </w:rPr>
            </w:pPr>
            <w:r w:rsidRPr="0070504C">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4CC667EA" w14:textId="77777777" w:rsidR="00F75223" w:rsidRPr="0070504C" w:rsidRDefault="00F75223" w:rsidP="00693A55">
            <w:pPr>
              <w:pStyle w:val="TAC"/>
              <w:rPr>
                <w:rFonts w:cs="Arial"/>
              </w:rPr>
            </w:pPr>
            <w:r w:rsidRPr="0070504C">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728D5458" w14:textId="77777777" w:rsidR="00F75223" w:rsidRPr="0070504C" w:rsidRDefault="00F75223"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32E9BA17" w14:textId="77777777" w:rsidR="00F75223" w:rsidRPr="0070504C" w:rsidRDefault="00F75223" w:rsidP="00693A55">
            <w:pPr>
              <w:pStyle w:val="TAC"/>
              <w:rPr>
                <w:rFonts w:cs="Arial"/>
              </w:rPr>
            </w:pPr>
          </w:p>
        </w:tc>
      </w:tr>
      <w:tr w:rsidR="00F75223" w:rsidRPr="0070504C" w14:paraId="5DBCEBC9"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9EBEC87" w14:textId="77777777" w:rsidR="00F75223" w:rsidRPr="0070504C" w:rsidRDefault="00F75223" w:rsidP="00693A55">
            <w:pPr>
              <w:pStyle w:val="TAC"/>
              <w:rPr>
                <w:rFonts w:cs="Arial"/>
              </w:rPr>
            </w:pPr>
            <w:r w:rsidRPr="0070504C">
              <w:rPr>
                <w:rFonts w:cs="Arial"/>
              </w:rPr>
              <w:t>37</w:t>
            </w:r>
          </w:p>
        </w:tc>
        <w:tc>
          <w:tcPr>
            <w:tcW w:w="1008" w:type="dxa"/>
            <w:tcBorders>
              <w:top w:val="single" w:sz="4" w:space="0" w:color="auto"/>
              <w:left w:val="single" w:sz="4" w:space="0" w:color="auto"/>
              <w:bottom w:val="single" w:sz="4" w:space="0" w:color="auto"/>
              <w:right w:val="single" w:sz="4" w:space="0" w:color="auto"/>
            </w:tcBorders>
          </w:tcPr>
          <w:p w14:paraId="5ADDB442" w14:textId="77777777" w:rsidR="00F75223" w:rsidRPr="0070504C" w:rsidRDefault="00F75223"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659312E" w14:textId="77777777" w:rsidR="00F75223" w:rsidRPr="0070504C" w:rsidRDefault="00F75223"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6C06616" w14:textId="77777777" w:rsidR="00F75223" w:rsidRPr="0070504C" w:rsidRDefault="00F75223"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E19328F" w14:textId="77777777" w:rsidR="00F75223" w:rsidRPr="0070504C" w:rsidRDefault="00F75223"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67B5663F" w14:textId="77777777" w:rsidR="00F75223" w:rsidRPr="0070504C" w:rsidRDefault="00F75223" w:rsidP="00693A55">
            <w:pPr>
              <w:pStyle w:val="TAC"/>
              <w:rPr>
                <w:rFonts w:cs="Arial"/>
              </w:rPr>
            </w:pPr>
            <w:r w:rsidRPr="0070504C">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352077F9" w14:textId="77777777" w:rsidR="00F75223" w:rsidRPr="0070504C" w:rsidRDefault="00F75223" w:rsidP="00693A55">
            <w:pPr>
              <w:pStyle w:val="TAC"/>
              <w:rPr>
                <w:rFonts w:cs="Arial"/>
              </w:rPr>
            </w:pPr>
            <w:r w:rsidRPr="0070504C">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39A75350" w14:textId="77777777" w:rsidR="00F75223" w:rsidRPr="0070504C" w:rsidRDefault="00F75223"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63340551" w14:textId="77777777" w:rsidR="00F75223" w:rsidRPr="0070504C" w:rsidRDefault="00F75223" w:rsidP="00693A55">
            <w:pPr>
              <w:pStyle w:val="TAC"/>
              <w:rPr>
                <w:rFonts w:cs="Arial"/>
              </w:rPr>
            </w:pPr>
          </w:p>
        </w:tc>
      </w:tr>
      <w:tr w:rsidR="00F75223" w:rsidRPr="0070504C" w14:paraId="3C1E285A"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3AE656C" w14:textId="77777777" w:rsidR="00F75223" w:rsidRPr="0070504C" w:rsidRDefault="00F75223" w:rsidP="00693A55">
            <w:pPr>
              <w:pStyle w:val="TAC"/>
              <w:rPr>
                <w:rFonts w:cs="Arial"/>
              </w:rPr>
            </w:pPr>
            <w:r w:rsidRPr="0070504C">
              <w:rPr>
                <w:rFonts w:cs="Arial"/>
              </w:rPr>
              <w:t>38</w:t>
            </w:r>
          </w:p>
        </w:tc>
        <w:tc>
          <w:tcPr>
            <w:tcW w:w="1008" w:type="dxa"/>
            <w:tcBorders>
              <w:top w:val="single" w:sz="4" w:space="0" w:color="auto"/>
              <w:left w:val="single" w:sz="4" w:space="0" w:color="auto"/>
              <w:bottom w:val="single" w:sz="4" w:space="0" w:color="auto"/>
              <w:right w:val="single" w:sz="4" w:space="0" w:color="auto"/>
            </w:tcBorders>
          </w:tcPr>
          <w:p w14:paraId="4475AD30" w14:textId="77777777" w:rsidR="00F75223" w:rsidRPr="0070504C" w:rsidRDefault="00F75223"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181D2D1" w14:textId="77777777" w:rsidR="00F75223" w:rsidRPr="0070504C" w:rsidRDefault="00F75223"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1C81879A" w14:textId="77777777" w:rsidR="00F75223" w:rsidRPr="0070504C" w:rsidRDefault="00F75223"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03BD32C" w14:textId="77777777" w:rsidR="00F75223" w:rsidRPr="0070504C" w:rsidRDefault="00F75223"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0221099E" w14:textId="77777777" w:rsidR="00F75223" w:rsidRPr="0070504C" w:rsidRDefault="00F75223" w:rsidP="00693A55">
            <w:pPr>
              <w:pStyle w:val="TAC"/>
              <w:rPr>
                <w:rFonts w:cs="Arial"/>
              </w:rPr>
            </w:pPr>
            <w:r w:rsidRPr="0070504C">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487AA294" w14:textId="77777777" w:rsidR="00F75223" w:rsidRPr="0070504C" w:rsidRDefault="00F75223" w:rsidP="00693A55">
            <w:pPr>
              <w:pStyle w:val="TAC"/>
              <w:rPr>
                <w:rFonts w:cs="Arial"/>
              </w:rPr>
            </w:pPr>
            <w:r w:rsidRPr="0070504C">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23BBD9BE" w14:textId="77777777" w:rsidR="00F75223" w:rsidRPr="0070504C" w:rsidRDefault="00F75223"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789D0D8F" w14:textId="77777777" w:rsidR="00F75223" w:rsidRPr="0070504C" w:rsidRDefault="00F75223" w:rsidP="00693A55">
            <w:pPr>
              <w:pStyle w:val="TAC"/>
              <w:rPr>
                <w:rFonts w:cs="Arial"/>
              </w:rPr>
            </w:pPr>
          </w:p>
        </w:tc>
      </w:tr>
      <w:tr w:rsidR="00F75223" w:rsidRPr="0070504C" w14:paraId="5FCA7F24"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BFED2D8" w14:textId="77777777" w:rsidR="00F75223" w:rsidRPr="0070504C" w:rsidRDefault="00F75223" w:rsidP="00693A55">
            <w:pPr>
              <w:pStyle w:val="TAC"/>
              <w:rPr>
                <w:rFonts w:cs="Arial"/>
              </w:rPr>
            </w:pPr>
            <w:r w:rsidRPr="0070504C">
              <w:rPr>
                <w:rFonts w:cs="Arial"/>
              </w:rPr>
              <w:t>39</w:t>
            </w:r>
          </w:p>
        </w:tc>
        <w:tc>
          <w:tcPr>
            <w:tcW w:w="1008" w:type="dxa"/>
            <w:tcBorders>
              <w:top w:val="single" w:sz="4" w:space="0" w:color="auto"/>
              <w:left w:val="single" w:sz="4" w:space="0" w:color="auto"/>
              <w:bottom w:val="single" w:sz="4" w:space="0" w:color="auto"/>
              <w:right w:val="single" w:sz="4" w:space="0" w:color="auto"/>
            </w:tcBorders>
          </w:tcPr>
          <w:p w14:paraId="29EB939E" w14:textId="77777777" w:rsidR="00F75223" w:rsidRPr="0070504C" w:rsidRDefault="00F75223"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D8AE4A5" w14:textId="77777777" w:rsidR="00F75223" w:rsidRPr="0070504C" w:rsidRDefault="00F75223"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64727C62" w14:textId="77777777" w:rsidR="00F75223" w:rsidRPr="0070504C" w:rsidRDefault="00F75223"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71AB1C4" w14:textId="77777777" w:rsidR="00F75223" w:rsidRPr="0070504C" w:rsidRDefault="00F75223"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762270D6" w14:textId="77777777" w:rsidR="00F75223" w:rsidRPr="0070504C" w:rsidRDefault="00F75223" w:rsidP="00693A55">
            <w:pPr>
              <w:pStyle w:val="TAC"/>
              <w:rPr>
                <w:rFonts w:cs="Arial"/>
              </w:rPr>
            </w:pPr>
            <w:r w:rsidRPr="0070504C">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224FAA45" w14:textId="77777777" w:rsidR="00F75223" w:rsidRPr="0070504C" w:rsidRDefault="00F75223" w:rsidP="00693A55">
            <w:pPr>
              <w:pStyle w:val="TAC"/>
              <w:rPr>
                <w:rFonts w:cs="Arial"/>
              </w:rPr>
            </w:pPr>
            <w:r w:rsidRPr="0070504C">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6543DB87" w14:textId="77777777" w:rsidR="00F75223" w:rsidRPr="0070504C" w:rsidRDefault="00F75223"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7749A84D" w14:textId="77777777" w:rsidR="00F75223" w:rsidRPr="0070504C" w:rsidRDefault="00F75223" w:rsidP="00693A55">
            <w:pPr>
              <w:pStyle w:val="TAC"/>
              <w:rPr>
                <w:rFonts w:cs="Arial"/>
              </w:rPr>
            </w:pPr>
          </w:p>
        </w:tc>
      </w:tr>
      <w:tr w:rsidR="00F75223" w:rsidRPr="0070504C" w14:paraId="241B7349"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67C7AF1" w14:textId="77777777" w:rsidR="00F75223" w:rsidRPr="0070504C" w:rsidRDefault="00F75223" w:rsidP="00693A55">
            <w:pPr>
              <w:pStyle w:val="TAC"/>
              <w:rPr>
                <w:rFonts w:cs="Arial"/>
              </w:rPr>
            </w:pPr>
            <w:r w:rsidRPr="0070504C">
              <w:rPr>
                <w:rFonts w:cs="Arial"/>
              </w:rPr>
              <w:t>40</w:t>
            </w:r>
          </w:p>
        </w:tc>
        <w:tc>
          <w:tcPr>
            <w:tcW w:w="1008" w:type="dxa"/>
            <w:tcBorders>
              <w:top w:val="single" w:sz="4" w:space="0" w:color="auto"/>
              <w:left w:val="single" w:sz="4" w:space="0" w:color="auto"/>
              <w:bottom w:val="single" w:sz="4" w:space="0" w:color="auto"/>
              <w:right w:val="single" w:sz="4" w:space="0" w:color="auto"/>
            </w:tcBorders>
          </w:tcPr>
          <w:p w14:paraId="20855ADA" w14:textId="77777777" w:rsidR="00F75223" w:rsidRPr="0070504C" w:rsidRDefault="00F75223"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6FB14DE" w14:textId="77777777" w:rsidR="00F75223" w:rsidRPr="0070504C" w:rsidRDefault="00F75223"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595C60EA" w14:textId="77777777" w:rsidR="00F75223" w:rsidRPr="0070504C" w:rsidRDefault="00F75223"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7FEC9CC" w14:textId="77777777" w:rsidR="00F75223" w:rsidRPr="0070504C" w:rsidRDefault="00F75223"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14907A51" w14:textId="77777777" w:rsidR="00F75223" w:rsidRPr="0070504C" w:rsidRDefault="00F75223" w:rsidP="00693A55">
            <w:pPr>
              <w:pStyle w:val="TAC"/>
              <w:rPr>
                <w:rFonts w:cs="Arial"/>
              </w:rPr>
            </w:pPr>
            <w:r w:rsidRPr="0070504C">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05B13BCA" w14:textId="77777777" w:rsidR="00F75223" w:rsidRPr="0070504C" w:rsidRDefault="00F75223" w:rsidP="00693A55">
            <w:pPr>
              <w:pStyle w:val="TAC"/>
              <w:rPr>
                <w:rFonts w:cs="Arial"/>
              </w:rPr>
            </w:pPr>
            <w:r w:rsidRPr="0070504C">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7B4F56FF" w14:textId="77777777" w:rsidR="00F75223" w:rsidRPr="0070504C" w:rsidRDefault="00F75223"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2DC971B2" w14:textId="77777777" w:rsidR="00F75223" w:rsidRPr="0070504C" w:rsidRDefault="00F75223" w:rsidP="00693A55">
            <w:pPr>
              <w:pStyle w:val="TAC"/>
              <w:rPr>
                <w:rFonts w:cs="Arial"/>
              </w:rPr>
            </w:pPr>
          </w:p>
        </w:tc>
      </w:tr>
      <w:tr w:rsidR="00F75223" w:rsidRPr="0070504C" w14:paraId="4F9B0D4F"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C228525" w14:textId="77777777" w:rsidR="00F75223" w:rsidRPr="0070504C" w:rsidRDefault="00F75223" w:rsidP="00693A55">
            <w:pPr>
              <w:pStyle w:val="TAC"/>
              <w:rPr>
                <w:rFonts w:cs="Arial"/>
              </w:rPr>
            </w:pPr>
            <w:r w:rsidRPr="0070504C">
              <w:rPr>
                <w:rFonts w:cs="Arial"/>
                <w:lang w:eastAsia="zh-CN"/>
              </w:rPr>
              <w:t>41</w:t>
            </w:r>
          </w:p>
        </w:tc>
        <w:tc>
          <w:tcPr>
            <w:tcW w:w="1008" w:type="dxa"/>
            <w:tcBorders>
              <w:top w:val="single" w:sz="4" w:space="0" w:color="auto"/>
              <w:left w:val="single" w:sz="4" w:space="0" w:color="auto"/>
              <w:bottom w:val="single" w:sz="4" w:space="0" w:color="auto"/>
              <w:right w:val="single" w:sz="4" w:space="0" w:color="auto"/>
            </w:tcBorders>
          </w:tcPr>
          <w:p w14:paraId="635ABD2C" w14:textId="77777777" w:rsidR="00F75223" w:rsidRPr="0070504C" w:rsidRDefault="00F75223"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B182DEF" w14:textId="77777777" w:rsidR="00F75223" w:rsidRPr="0070504C" w:rsidRDefault="00F75223"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59A6E158" w14:textId="77777777" w:rsidR="00F75223" w:rsidRPr="0070504C" w:rsidRDefault="00F75223"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21FDDA8" w14:textId="77777777" w:rsidR="00F75223" w:rsidRPr="0070504C" w:rsidRDefault="00F75223"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4B877D6D" w14:textId="77777777" w:rsidR="00F75223" w:rsidRPr="0070504C" w:rsidRDefault="00F75223" w:rsidP="00693A55">
            <w:pPr>
              <w:pStyle w:val="TAC"/>
              <w:rPr>
                <w:rFonts w:cs="Arial"/>
              </w:rPr>
            </w:pPr>
            <w:r w:rsidRPr="0070504C">
              <w:rPr>
                <w:rFonts w:cs="Arial"/>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27E3A121" w14:textId="77777777" w:rsidR="00F75223" w:rsidRPr="0070504C" w:rsidRDefault="00F75223" w:rsidP="00693A55">
            <w:pPr>
              <w:pStyle w:val="TAC"/>
              <w:rPr>
                <w:rFonts w:cs="Arial"/>
              </w:rPr>
            </w:pPr>
            <w:r w:rsidRPr="0070504C">
              <w:rPr>
                <w:rFonts w:cs="Arial"/>
              </w:rPr>
              <w:t>±2</w:t>
            </w:r>
            <w:r w:rsidRPr="0070504C">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62A9435B" w14:textId="77777777" w:rsidR="00F75223" w:rsidRPr="0070504C" w:rsidRDefault="00F75223"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1289E822" w14:textId="77777777" w:rsidR="00F75223" w:rsidRPr="0070504C" w:rsidRDefault="00F75223" w:rsidP="00693A55">
            <w:pPr>
              <w:pStyle w:val="TAC"/>
              <w:rPr>
                <w:rFonts w:cs="Arial"/>
              </w:rPr>
            </w:pPr>
          </w:p>
        </w:tc>
      </w:tr>
      <w:tr w:rsidR="00F75223" w:rsidRPr="0070504C" w14:paraId="367D6942"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A5A68F1" w14:textId="77777777" w:rsidR="00F75223" w:rsidRPr="0070504C" w:rsidRDefault="00F75223" w:rsidP="00693A55">
            <w:pPr>
              <w:pStyle w:val="TAC"/>
              <w:rPr>
                <w:rFonts w:cs="Arial"/>
              </w:rPr>
            </w:pPr>
            <w:r w:rsidRPr="0070504C">
              <w:rPr>
                <w:rFonts w:cs="Arial"/>
              </w:rPr>
              <w:t>42</w:t>
            </w:r>
          </w:p>
        </w:tc>
        <w:tc>
          <w:tcPr>
            <w:tcW w:w="1008" w:type="dxa"/>
            <w:tcBorders>
              <w:top w:val="single" w:sz="4" w:space="0" w:color="auto"/>
              <w:left w:val="single" w:sz="4" w:space="0" w:color="auto"/>
              <w:bottom w:val="single" w:sz="4" w:space="0" w:color="auto"/>
              <w:right w:val="single" w:sz="4" w:space="0" w:color="auto"/>
            </w:tcBorders>
          </w:tcPr>
          <w:p w14:paraId="4978A5D7" w14:textId="77777777" w:rsidR="00F75223" w:rsidRPr="0070504C" w:rsidRDefault="00F75223"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47EFD1A" w14:textId="77777777" w:rsidR="00F75223" w:rsidRPr="0070504C" w:rsidRDefault="00F75223"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06C099AD" w14:textId="77777777" w:rsidR="00F75223" w:rsidRPr="0070504C" w:rsidRDefault="00F75223"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5D44369" w14:textId="77777777" w:rsidR="00F75223" w:rsidRPr="0070504C" w:rsidRDefault="00F75223"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5B2AEA82" w14:textId="77777777" w:rsidR="00F75223" w:rsidRPr="0070504C" w:rsidRDefault="00F75223" w:rsidP="00693A55">
            <w:pPr>
              <w:pStyle w:val="TAC"/>
              <w:rPr>
                <w:rFonts w:cs="Arial"/>
              </w:rPr>
            </w:pPr>
            <w:r w:rsidRPr="0070504C">
              <w:rPr>
                <w:rFonts w:cs="Arial"/>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1873757D" w14:textId="77777777" w:rsidR="00F75223" w:rsidRPr="0070504C" w:rsidRDefault="00F75223" w:rsidP="00693A55">
            <w:pPr>
              <w:pStyle w:val="TAC"/>
              <w:rPr>
                <w:rFonts w:cs="Arial"/>
              </w:rPr>
            </w:pPr>
            <w:r w:rsidRPr="0070504C">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206F0458" w14:textId="77777777" w:rsidR="00F75223" w:rsidRPr="0070504C" w:rsidRDefault="00F75223"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5E0665D4" w14:textId="77777777" w:rsidR="00F75223" w:rsidRPr="0070504C" w:rsidRDefault="00F75223" w:rsidP="00693A55">
            <w:pPr>
              <w:pStyle w:val="TAC"/>
              <w:rPr>
                <w:rFonts w:cs="Arial"/>
              </w:rPr>
            </w:pPr>
          </w:p>
        </w:tc>
      </w:tr>
      <w:tr w:rsidR="00F75223" w:rsidRPr="0070504C" w14:paraId="08DCC9D2"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43BCA65" w14:textId="77777777" w:rsidR="00F75223" w:rsidRPr="0070504C" w:rsidRDefault="00F75223" w:rsidP="00693A55">
            <w:pPr>
              <w:pStyle w:val="TAC"/>
              <w:rPr>
                <w:rFonts w:cs="Arial"/>
              </w:rPr>
            </w:pPr>
            <w:r w:rsidRPr="0070504C">
              <w:rPr>
                <w:rFonts w:cs="Arial"/>
              </w:rPr>
              <w:t>43</w:t>
            </w:r>
          </w:p>
        </w:tc>
        <w:tc>
          <w:tcPr>
            <w:tcW w:w="1008" w:type="dxa"/>
            <w:tcBorders>
              <w:top w:val="single" w:sz="4" w:space="0" w:color="auto"/>
              <w:left w:val="single" w:sz="4" w:space="0" w:color="auto"/>
              <w:bottom w:val="single" w:sz="4" w:space="0" w:color="auto"/>
              <w:right w:val="single" w:sz="4" w:space="0" w:color="auto"/>
            </w:tcBorders>
          </w:tcPr>
          <w:p w14:paraId="04D027C3" w14:textId="77777777" w:rsidR="00F75223" w:rsidRPr="0070504C" w:rsidRDefault="00F75223"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092179E" w14:textId="77777777" w:rsidR="00F75223" w:rsidRPr="0070504C" w:rsidRDefault="00F75223"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3FA0CF95" w14:textId="77777777" w:rsidR="00F75223" w:rsidRPr="0070504C" w:rsidRDefault="00F75223"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7485009" w14:textId="77777777" w:rsidR="00F75223" w:rsidRPr="0070504C" w:rsidRDefault="00F75223"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4C3338FE" w14:textId="77777777" w:rsidR="00F75223" w:rsidRPr="0070504C" w:rsidRDefault="00F75223" w:rsidP="00693A55">
            <w:pPr>
              <w:pStyle w:val="TAC"/>
              <w:rPr>
                <w:rFonts w:cs="Arial"/>
              </w:rPr>
            </w:pPr>
            <w:r w:rsidRPr="0070504C">
              <w:rPr>
                <w:rFonts w:cs="Arial"/>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641E4C4D" w14:textId="77777777" w:rsidR="00F75223" w:rsidRPr="0070504C" w:rsidRDefault="00F75223" w:rsidP="00693A55">
            <w:pPr>
              <w:pStyle w:val="TAC"/>
              <w:rPr>
                <w:rFonts w:cs="Arial"/>
              </w:rPr>
            </w:pPr>
            <w:r w:rsidRPr="0070504C">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7962129E" w14:textId="77777777" w:rsidR="00F75223" w:rsidRPr="0070504C" w:rsidRDefault="00F75223"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42711FC6" w14:textId="77777777" w:rsidR="00F75223" w:rsidRPr="0070504C" w:rsidRDefault="00F75223" w:rsidP="00693A55">
            <w:pPr>
              <w:pStyle w:val="TAC"/>
              <w:rPr>
                <w:rFonts w:cs="Arial"/>
              </w:rPr>
            </w:pPr>
          </w:p>
        </w:tc>
      </w:tr>
      <w:tr w:rsidR="00F75223" w:rsidRPr="0070504C" w14:paraId="37D3E336"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9373D6E" w14:textId="77777777" w:rsidR="00F75223" w:rsidRPr="0070504C" w:rsidRDefault="00F75223" w:rsidP="00693A55">
            <w:pPr>
              <w:pStyle w:val="TAC"/>
              <w:rPr>
                <w:rFonts w:cs="Arial"/>
              </w:rPr>
            </w:pPr>
            <w:r w:rsidRPr="0070504C">
              <w:rPr>
                <w:rFonts w:cs="Arial"/>
              </w:rPr>
              <w:t>44</w:t>
            </w:r>
          </w:p>
        </w:tc>
        <w:tc>
          <w:tcPr>
            <w:tcW w:w="1008" w:type="dxa"/>
            <w:tcBorders>
              <w:top w:val="single" w:sz="4" w:space="0" w:color="auto"/>
              <w:left w:val="single" w:sz="4" w:space="0" w:color="auto"/>
              <w:bottom w:val="single" w:sz="4" w:space="0" w:color="auto"/>
              <w:right w:val="single" w:sz="4" w:space="0" w:color="auto"/>
            </w:tcBorders>
          </w:tcPr>
          <w:p w14:paraId="773C6B04" w14:textId="77777777" w:rsidR="00F75223" w:rsidRPr="0070504C" w:rsidRDefault="00F75223"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3E27249" w14:textId="77777777" w:rsidR="00F75223" w:rsidRPr="0070504C" w:rsidRDefault="00F75223"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014741DA" w14:textId="77777777" w:rsidR="00F75223" w:rsidRPr="0070504C" w:rsidRDefault="00F75223"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5B5E7D1" w14:textId="77777777" w:rsidR="00F75223" w:rsidRPr="0070504C" w:rsidRDefault="00F75223"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4E8B096E" w14:textId="77777777" w:rsidR="00F75223" w:rsidRPr="0070504C" w:rsidRDefault="00F75223" w:rsidP="00693A55">
            <w:pPr>
              <w:pStyle w:val="TAC"/>
              <w:rPr>
                <w:rFonts w:cs="Arial"/>
                <w:lang w:eastAsia="zh-CN"/>
              </w:rPr>
            </w:pPr>
            <w:r w:rsidRPr="0070504C">
              <w:rPr>
                <w:rFonts w:cs="Arial"/>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46F59165" w14:textId="77777777" w:rsidR="00F75223" w:rsidRPr="0070504C" w:rsidRDefault="00F75223" w:rsidP="00693A55">
            <w:pPr>
              <w:pStyle w:val="TAC"/>
              <w:rPr>
                <w:rFonts w:cs="Arial"/>
              </w:rPr>
            </w:pPr>
            <w:r w:rsidRPr="0070504C">
              <w:rPr>
                <w:rFonts w:cs="Arial"/>
              </w:rPr>
              <w:t>+2</w:t>
            </w:r>
            <w:proofErr w:type="gramStart"/>
            <w:r w:rsidRPr="0070504C">
              <w:rPr>
                <w:rFonts w:cs="Arial"/>
              </w:rPr>
              <w:t>/[</w:t>
            </w:r>
            <w:proofErr w:type="gramEnd"/>
            <w:r w:rsidRPr="0070504C">
              <w:rPr>
                <w:rFonts w:cs="Arial"/>
              </w:rPr>
              <w:t>-3]</w:t>
            </w:r>
          </w:p>
        </w:tc>
        <w:tc>
          <w:tcPr>
            <w:tcW w:w="980" w:type="dxa"/>
            <w:tcBorders>
              <w:top w:val="single" w:sz="4" w:space="0" w:color="auto"/>
              <w:left w:val="single" w:sz="4" w:space="0" w:color="auto"/>
              <w:bottom w:val="single" w:sz="4" w:space="0" w:color="auto"/>
              <w:right w:val="single" w:sz="4" w:space="0" w:color="auto"/>
            </w:tcBorders>
          </w:tcPr>
          <w:p w14:paraId="55D7BC56" w14:textId="77777777" w:rsidR="00F75223" w:rsidRPr="0070504C" w:rsidRDefault="00F75223"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5061179E" w14:textId="77777777" w:rsidR="00F75223" w:rsidRPr="0070504C" w:rsidRDefault="00F75223" w:rsidP="00693A55">
            <w:pPr>
              <w:pStyle w:val="TAC"/>
              <w:rPr>
                <w:rFonts w:cs="Arial"/>
              </w:rPr>
            </w:pPr>
          </w:p>
        </w:tc>
      </w:tr>
      <w:tr w:rsidR="00F75223" w:rsidRPr="0070504C" w14:paraId="4F1E81EF"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6C06E26" w14:textId="77777777" w:rsidR="00F75223" w:rsidRPr="0070504C" w:rsidRDefault="00F75223" w:rsidP="00693A55">
            <w:pPr>
              <w:keepNext/>
              <w:keepLines/>
              <w:spacing w:after="0"/>
              <w:jc w:val="center"/>
              <w:rPr>
                <w:rFonts w:ascii="Arial" w:hAnsi="Arial" w:cs="Arial"/>
                <w:sz w:val="18"/>
                <w:szCs w:val="18"/>
                <w:lang w:eastAsia="zh-CN"/>
              </w:rPr>
            </w:pPr>
            <w:r w:rsidRPr="0070504C">
              <w:rPr>
                <w:rFonts w:ascii="Arial" w:hAnsi="Arial" w:cs="Arial" w:hint="eastAsia"/>
                <w:sz w:val="18"/>
                <w:szCs w:val="18"/>
                <w:lang w:eastAsia="zh-CN"/>
              </w:rPr>
              <w:t>45</w:t>
            </w:r>
          </w:p>
        </w:tc>
        <w:tc>
          <w:tcPr>
            <w:tcW w:w="1008" w:type="dxa"/>
            <w:tcBorders>
              <w:top w:val="single" w:sz="4" w:space="0" w:color="auto"/>
              <w:left w:val="single" w:sz="4" w:space="0" w:color="auto"/>
              <w:bottom w:val="single" w:sz="4" w:space="0" w:color="auto"/>
              <w:right w:val="single" w:sz="4" w:space="0" w:color="auto"/>
            </w:tcBorders>
          </w:tcPr>
          <w:p w14:paraId="2F4E9859" w14:textId="77777777" w:rsidR="00F75223" w:rsidRPr="0070504C" w:rsidRDefault="00F75223" w:rsidP="00693A55">
            <w:pPr>
              <w:keepNext/>
              <w:keepLines/>
              <w:spacing w:after="0"/>
              <w:jc w:val="center"/>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tcPr>
          <w:p w14:paraId="7537616D" w14:textId="77777777" w:rsidR="00F75223" w:rsidRPr="0070504C" w:rsidRDefault="00F75223" w:rsidP="00693A55">
            <w:pPr>
              <w:keepNext/>
              <w:keepLines/>
              <w:spacing w:after="0"/>
              <w:jc w:val="center"/>
              <w:rPr>
                <w:rFonts w:ascii="Arial" w:hAnsi="Arial" w:cs="Arial"/>
                <w:sz w:val="18"/>
                <w:szCs w:val="18"/>
              </w:rPr>
            </w:pPr>
          </w:p>
        </w:tc>
        <w:tc>
          <w:tcPr>
            <w:tcW w:w="1008" w:type="dxa"/>
            <w:tcBorders>
              <w:top w:val="single" w:sz="4" w:space="0" w:color="auto"/>
              <w:left w:val="single" w:sz="4" w:space="0" w:color="auto"/>
              <w:bottom w:val="single" w:sz="4" w:space="0" w:color="auto"/>
              <w:right w:val="single" w:sz="4" w:space="0" w:color="auto"/>
            </w:tcBorders>
          </w:tcPr>
          <w:p w14:paraId="68A17D4B" w14:textId="77777777" w:rsidR="00F75223" w:rsidRPr="0070504C" w:rsidRDefault="00F75223" w:rsidP="00693A55">
            <w:pPr>
              <w:keepNext/>
              <w:keepLines/>
              <w:spacing w:after="0"/>
              <w:jc w:val="center"/>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tcPr>
          <w:p w14:paraId="16509944" w14:textId="77777777" w:rsidR="00F75223" w:rsidRPr="0070504C" w:rsidRDefault="00F75223" w:rsidP="00693A55">
            <w:pPr>
              <w:keepNext/>
              <w:keepLines/>
              <w:spacing w:after="0"/>
              <w:jc w:val="center"/>
              <w:rPr>
                <w:rFonts w:ascii="Arial" w:hAnsi="Arial" w:cs="Arial"/>
                <w:sz w:val="18"/>
                <w:szCs w:val="18"/>
              </w:rPr>
            </w:pPr>
          </w:p>
        </w:tc>
        <w:tc>
          <w:tcPr>
            <w:tcW w:w="919" w:type="dxa"/>
            <w:tcBorders>
              <w:top w:val="single" w:sz="4" w:space="0" w:color="auto"/>
              <w:left w:val="single" w:sz="4" w:space="0" w:color="auto"/>
              <w:bottom w:val="single" w:sz="4" w:space="0" w:color="auto"/>
              <w:right w:val="single" w:sz="4" w:space="0" w:color="auto"/>
            </w:tcBorders>
          </w:tcPr>
          <w:p w14:paraId="2D147236" w14:textId="77777777" w:rsidR="00F75223" w:rsidRPr="0070504C" w:rsidRDefault="00F75223" w:rsidP="00693A55">
            <w:pPr>
              <w:keepNext/>
              <w:keepLines/>
              <w:spacing w:after="0"/>
              <w:jc w:val="center"/>
              <w:rPr>
                <w:rFonts w:ascii="Arial" w:hAnsi="Arial" w:cs="Arial"/>
                <w:sz w:val="18"/>
                <w:szCs w:val="18"/>
                <w:lang w:eastAsia="zh-CN"/>
              </w:rPr>
            </w:pPr>
            <w:r w:rsidRPr="0070504C">
              <w:rPr>
                <w:rFonts w:ascii="Arial" w:hAnsi="Arial" w:cs="Arial" w:hint="eastAsia"/>
                <w:sz w:val="18"/>
                <w:szCs w:val="18"/>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046E576A" w14:textId="77777777" w:rsidR="00F75223" w:rsidRPr="0070504C" w:rsidRDefault="00F75223" w:rsidP="00693A55">
            <w:pPr>
              <w:keepNext/>
              <w:keepLines/>
              <w:spacing w:after="0"/>
              <w:jc w:val="center"/>
              <w:rPr>
                <w:rFonts w:ascii="Arial" w:hAnsi="Arial" w:cs="Arial"/>
                <w:sz w:val="18"/>
                <w:szCs w:val="18"/>
              </w:rPr>
            </w:pPr>
            <w:r w:rsidRPr="0070504C">
              <w:rPr>
                <w:rFonts w:ascii="Arial" w:hAnsi="Arial" w:cs="Arial"/>
                <w:sz w:val="18"/>
                <w:szCs w:val="18"/>
              </w:rPr>
              <w:t>±2</w:t>
            </w:r>
          </w:p>
        </w:tc>
        <w:tc>
          <w:tcPr>
            <w:tcW w:w="980" w:type="dxa"/>
            <w:tcBorders>
              <w:top w:val="single" w:sz="4" w:space="0" w:color="auto"/>
              <w:left w:val="single" w:sz="4" w:space="0" w:color="auto"/>
              <w:bottom w:val="single" w:sz="4" w:space="0" w:color="auto"/>
              <w:right w:val="single" w:sz="4" w:space="0" w:color="auto"/>
            </w:tcBorders>
          </w:tcPr>
          <w:p w14:paraId="181C3029" w14:textId="77777777" w:rsidR="00F75223" w:rsidRPr="0070504C" w:rsidRDefault="00F75223" w:rsidP="00693A55">
            <w:pPr>
              <w:keepNext/>
              <w:keepLines/>
              <w:spacing w:after="0"/>
              <w:jc w:val="center"/>
              <w:rPr>
                <w:rFonts w:ascii="Arial" w:hAnsi="Arial" w:cs="Arial"/>
                <w:sz w:val="18"/>
                <w:szCs w:val="18"/>
              </w:rPr>
            </w:pPr>
          </w:p>
        </w:tc>
        <w:tc>
          <w:tcPr>
            <w:tcW w:w="1253" w:type="dxa"/>
            <w:tcBorders>
              <w:top w:val="single" w:sz="4" w:space="0" w:color="auto"/>
              <w:left w:val="single" w:sz="4" w:space="0" w:color="auto"/>
              <w:bottom w:val="single" w:sz="4" w:space="0" w:color="auto"/>
              <w:right w:val="single" w:sz="4" w:space="0" w:color="auto"/>
            </w:tcBorders>
          </w:tcPr>
          <w:p w14:paraId="0C7066A5" w14:textId="77777777" w:rsidR="00F75223" w:rsidRPr="0070504C" w:rsidRDefault="00F75223" w:rsidP="00693A55">
            <w:pPr>
              <w:keepNext/>
              <w:keepLines/>
              <w:spacing w:after="0"/>
              <w:jc w:val="center"/>
              <w:rPr>
                <w:rFonts w:ascii="Arial" w:hAnsi="Arial" w:cs="Arial"/>
                <w:sz w:val="18"/>
                <w:szCs w:val="18"/>
              </w:rPr>
            </w:pPr>
          </w:p>
        </w:tc>
      </w:tr>
      <w:tr w:rsidR="00F75223" w:rsidRPr="0070504C" w14:paraId="5645BA42"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06B9E4A" w14:textId="77777777" w:rsidR="00F75223" w:rsidRPr="0070504C" w:rsidRDefault="00F75223" w:rsidP="00693A55">
            <w:pPr>
              <w:pStyle w:val="TAC"/>
              <w:rPr>
                <w:rFonts w:cs="Arial"/>
              </w:rPr>
            </w:pPr>
            <w:r w:rsidRPr="0070504C">
              <w:rPr>
                <w:rFonts w:cs="Arial"/>
              </w:rPr>
              <w:t>…</w:t>
            </w:r>
          </w:p>
        </w:tc>
        <w:tc>
          <w:tcPr>
            <w:tcW w:w="1008" w:type="dxa"/>
            <w:tcBorders>
              <w:top w:val="single" w:sz="4" w:space="0" w:color="auto"/>
              <w:left w:val="single" w:sz="4" w:space="0" w:color="auto"/>
              <w:bottom w:val="single" w:sz="4" w:space="0" w:color="auto"/>
              <w:right w:val="single" w:sz="4" w:space="0" w:color="auto"/>
            </w:tcBorders>
          </w:tcPr>
          <w:p w14:paraId="1BA46F60" w14:textId="77777777" w:rsidR="00F75223" w:rsidRPr="0070504C" w:rsidRDefault="00F75223"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E517E56" w14:textId="77777777" w:rsidR="00F75223" w:rsidRPr="0070504C" w:rsidRDefault="00F75223"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67684F27" w14:textId="77777777" w:rsidR="00F75223" w:rsidRPr="0070504C" w:rsidRDefault="00F75223"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7B187ED" w14:textId="77777777" w:rsidR="00F75223" w:rsidRPr="0070504C" w:rsidRDefault="00F75223"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60B85322" w14:textId="77777777" w:rsidR="00F75223" w:rsidRPr="0070504C" w:rsidRDefault="00F75223" w:rsidP="00693A55">
            <w:pPr>
              <w:pStyle w:val="TAC"/>
              <w:rPr>
                <w:rFonts w:cs="Arial"/>
                <w:lang w:eastAsia="zh-CN"/>
              </w:rPr>
            </w:pPr>
          </w:p>
        </w:tc>
        <w:tc>
          <w:tcPr>
            <w:tcW w:w="1257" w:type="dxa"/>
            <w:tcBorders>
              <w:top w:val="single" w:sz="4" w:space="0" w:color="auto"/>
              <w:left w:val="single" w:sz="4" w:space="0" w:color="auto"/>
              <w:bottom w:val="single" w:sz="4" w:space="0" w:color="auto"/>
              <w:right w:val="single" w:sz="4" w:space="0" w:color="auto"/>
            </w:tcBorders>
          </w:tcPr>
          <w:p w14:paraId="1A5A167F" w14:textId="77777777" w:rsidR="00F75223" w:rsidRPr="0070504C" w:rsidRDefault="00F75223" w:rsidP="00693A55">
            <w:pPr>
              <w:pStyle w:val="TAC"/>
              <w:rPr>
                <w:rFonts w:cs="Arial"/>
              </w:rPr>
            </w:pPr>
          </w:p>
        </w:tc>
        <w:tc>
          <w:tcPr>
            <w:tcW w:w="980" w:type="dxa"/>
            <w:tcBorders>
              <w:top w:val="single" w:sz="4" w:space="0" w:color="auto"/>
              <w:left w:val="single" w:sz="4" w:space="0" w:color="auto"/>
              <w:bottom w:val="single" w:sz="4" w:space="0" w:color="auto"/>
              <w:right w:val="single" w:sz="4" w:space="0" w:color="auto"/>
            </w:tcBorders>
          </w:tcPr>
          <w:p w14:paraId="0D1DC322" w14:textId="77777777" w:rsidR="00F75223" w:rsidRPr="0070504C" w:rsidRDefault="00F75223"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49D39D48" w14:textId="77777777" w:rsidR="00F75223" w:rsidRPr="0070504C" w:rsidRDefault="00F75223" w:rsidP="00693A55">
            <w:pPr>
              <w:pStyle w:val="TAC"/>
              <w:rPr>
                <w:rFonts w:cs="Arial"/>
              </w:rPr>
            </w:pPr>
          </w:p>
        </w:tc>
      </w:tr>
      <w:tr w:rsidR="00F75223" w:rsidRPr="0070504C" w14:paraId="7D55D683"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C074D6B" w14:textId="77777777" w:rsidR="00F75223" w:rsidRPr="0070504C" w:rsidRDefault="00F75223" w:rsidP="00693A55">
            <w:pPr>
              <w:pStyle w:val="TAC"/>
              <w:rPr>
                <w:rFonts w:cs="Arial"/>
              </w:rPr>
            </w:pPr>
            <w:r w:rsidRPr="0070504C">
              <w:rPr>
                <w:rFonts w:cs="Arial"/>
              </w:rPr>
              <w:t>65</w:t>
            </w:r>
          </w:p>
        </w:tc>
        <w:tc>
          <w:tcPr>
            <w:tcW w:w="1008" w:type="dxa"/>
            <w:tcBorders>
              <w:top w:val="single" w:sz="4" w:space="0" w:color="auto"/>
              <w:left w:val="single" w:sz="4" w:space="0" w:color="auto"/>
              <w:bottom w:val="single" w:sz="4" w:space="0" w:color="auto"/>
              <w:right w:val="single" w:sz="4" w:space="0" w:color="auto"/>
            </w:tcBorders>
          </w:tcPr>
          <w:p w14:paraId="4F31DABC" w14:textId="77777777" w:rsidR="00F75223" w:rsidRPr="0070504C" w:rsidRDefault="00F75223"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6A14878" w14:textId="77777777" w:rsidR="00F75223" w:rsidRPr="0070504C" w:rsidRDefault="00F75223"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34660C32" w14:textId="77777777" w:rsidR="00F75223" w:rsidRPr="0070504C" w:rsidRDefault="00F75223"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9EEA385" w14:textId="77777777" w:rsidR="00F75223" w:rsidRPr="0070504C" w:rsidRDefault="00F75223"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6303F87C" w14:textId="77777777" w:rsidR="00F75223" w:rsidRPr="0070504C" w:rsidRDefault="00F75223" w:rsidP="00693A55">
            <w:pPr>
              <w:pStyle w:val="TAC"/>
              <w:rPr>
                <w:rFonts w:cs="Arial"/>
                <w:lang w:eastAsia="zh-CN"/>
              </w:rPr>
            </w:pPr>
            <w:r w:rsidRPr="0070504C">
              <w:rPr>
                <w:rFonts w:cs="Arial"/>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2A609EB7" w14:textId="77777777" w:rsidR="00F75223" w:rsidRPr="0070504C" w:rsidRDefault="00F75223" w:rsidP="00693A55">
            <w:pPr>
              <w:pStyle w:val="TAC"/>
              <w:rPr>
                <w:rFonts w:cs="Arial"/>
              </w:rPr>
            </w:pPr>
            <w:r w:rsidRPr="0070504C">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57B59B03" w14:textId="77777777" w:rsidR="00F75223" w:rsidRPr="0070504C" w:rsidRDefault="00F75223"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6D089555" w14:textId="77777777" w:rsidR="00F75223" w:rsidRPr="0070504C" w:rsidRDefault="00F75223" w:rsidP="00693A55">
            <w:pPr>
              <w:pStyle w:val="TAC"/>
              <w:rPr>
                <w:rFonts w:cs="Arial"/>
              </w:rPr>
            </w:pPr>
          </w:p>
        </w:tc>
      </w:tr>
      <w:tr w:rsidR="00F75223" w:rsidRPr="0070504C" w14:paraId="5759F48F"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1134A83" w14:textId="77777777" w:rsidR="00F75223" w:rsidRPr="0070504C" w:rsidRDefault="00F75223" w:rsidP="00693A55">
            <w:pPr>
              <w:pStyle w:val="TAC"/>
              <w:rPr>
                <w:rFonts w:cs="Arial"/>
              </w:rPr>
            </w:pPr>
            <w:r w:rsidRPr="0070504C">
              <w:rPr>
                <w:rFonts w:cs="Arial"/>
              </w:rPr>
              <w:t>66</w:t>
            </w:r>
          </w:p>
        </w:tc>
        <w:tc>
          <w:tcPr>
            <w:tcW w:w="1008" w:type="dxa"/>
            <w:tcBorders>
              <w:top w:val="single" w:sz="4" w:space="0" w:color="auto"/>
              <w:left w:val="single" w:sz="4" w:space="0" w:color="auto"/>
              <w:bottom w:val="single" w:sz="4" w:space="0" w:color="auto"/>
              <w:right w:val="single" w:sz="4" w:space="0" w:color="auto"/>
            </w:tcBorders>
          </w:tcPr>
          <w:p w14:paraId="3C1E6539" w14:textId="77777777" w:rsidR="00F75223" w:rsidRPr="0070504C" w:rsidRDefault="00F75223"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51E092E" w14:textId="77777777" w:rsidR="00F75223" w:rsidRPr="0070504C" w:rsidRDefault="00F75223"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1C5322DF" w14:textId="77777777" w:rsidR="00F75223" w:rsidRPr="0070504C" w:rsidRDefault="00F75223"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C6D93E9" w14:textId="77777777" w:rsidR="00F75223" w:rsidRPr="0070504C" w:rsidRDefault="00F75223"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52D035BF" w14:textId="77777777" w:rsidR="00F75223" w:rsidRPr="0070504C" w:rsidRDefault="00F75223" w:rsidP="00693A55">
            <w:pPr>
              <w:pStyle w:val="TAC"/>
              <w:rPr>
                <w:rFonts w:cs="Arial"/>
                <w:lang w:eastAsia="zh-CN"/>
              </w:rPr>
            </w:pPr>
            <w:r w:rsidRPr="0070504C">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18AAD401" w14:textId="77777777" w:rsidR="00F75223" w:rsidRPr="0070504C" w:rsidRDefault="00F75223" w:rsidP="00693A55">
            <w:pPr>
              <w:pStyle w:val="TAC"/>
              <w:rPr>
                <w:rFonts w:cs="Arial"/>
              </w:rPr>
            </w:pPr>
            <w:r w:rsidRPr="0070504C">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6C93E840" w14:textId="77777777" w:rsidR="00F75223" w:rsidRPr="0070504C" w:rsidRDefault="00F75223"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0141E0CE" w14:textId="77777777" w:rsidR="00F75223" w:rsidRPr="0070504C" w:rsidRDefault="00F75223" w:rsidP="00693A55">
            <w:pPr>
              <w:pStyle w:val="TAC"/>
              <w:rPr>
                <w:rFonts w:cs="Arial"/>
              </w:rPr>
            </w:pPr>
          </w:p>
        </w:tc>
      </w:tr>
      <w:tr w:rsidR="00F75223" w:rsidRPr="0070504C" w14:paraId="489362E7"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107F4DB" w14:textId="77777777" w:rsidR="00F75223" w:rsidRPr="0070504C" w:rsidRDefault="00F75223" w:rsidP="00693A55">
            <w:pPr>
              <w:pStyle w:val="TAC"/>
              <w:rPr>
                <w:rFonts w:cs="Arial"/>
              </w:rPr>
            </w:pPr>
            <w:r w:rsidRPr="0070504C">
              <w:rPr>
                <w:rFonts w:cs="Arial"/>
              </w:rPr>
              <w:t>68</w:t>
            </w:r>
          </w:p>
        </w:tc>
        <w:tc>
          <w:tcPr>
            <w:tcW w:w="1008" w:type="dxa"/>
            <w:tcBorders>
              <w:top w:val="single" w:sz="4" w:space="0" w:color="auto"/>
              <w:left w:val="single" w:sz="4" w:space="0" w:color="auto"/>
              <w:bottom w:val="single" w:sz="4" w:space="0" w:color="auto"/>
              <w:right w:val="single" w:sz="4" w:space="0" w:color="auto"/>
            </w:tcBorders>
          </w:tcPr>
          <w:p w14:paraId="194951DF" w14:textId="77777777" w:rsidR="00F75223" w:rsidRPr="0070504C" w:rsidRDefault="00F75223"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CD6A976" w14:textId="77777777" w:rsidR="00F75223" w:rsidRPr="0070504C" w:rsidRDefault="00F75223"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422FD85A" w14:textId="77777777" w:rsidR="00F75223" w:rsidRPr="0070504C" w:rsidRDefault="00F75223"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08BCF49" w14:textId="77777777" w:rsidR="00F75223" w:rsidRPr="0070504C" w:rsidRDefault="00F75223"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4E9BEE26" w14:textId="77777777" w:rsidR="00F75223" w:rsidRPr="0070504C" w:rsidRDefault="00F75223" w:rsidP="00693A55">
            <w:pPr>
              <w:pStyle w:val="TAC"/>
              <w:rPr>
                <w:rFonts w:cs="Arial"/>
              </w:rPr>
            </w:pPr>
            <w:r w:rsidRPr="0070504C">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4F0BFE59" w14:textId="77777777" w:rsidR="00F75223" w:rsidRPr="0070504C" w:rsidRDefault="00F75223" w:rsidP="00693A55">
            <w:pPr>
              <w:pStyle w:val="TAC"/>
              <w:rPr>
                <w:rFonts w:cs="Arial"/>
              </w:rPr>
            </w:pPr>
            <w:r w:rsidRPr="0070504C">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1A296E4E" w14:textId="77777777" w:rsidR="00F75223" w:rsidRPr="0070504C" w:rsidRDefault="00F75223"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4279753C" w14:textId="77777777" w:rsidR="00F75223" w:rsidRPr="0070504C" w:rsidRDefault="00F75223" w:rsidP="00693A55">
            <w:pPr>
              <w:pStyle w:val="TAC"/>
              <w:rPr>
                <w:rFonts w:cs="Arial"/>
              </w:rPr>
            </w:pPr>
          </w:p>
        </w:tc>
      </w:tr>
      <w:tr w:rsidR="00F75223" w:rsidRPr="0070504C" w14:paraId="61909A71" w14:textId="77777777" w:rsidTr="00693A55">
        <w:trPr>
          <w:jc w:val="center"/>
        </w:trPr>
        <w:tc>
          <w:tcPr>
            <w:tcW w:w="9482" w:type="dxa"/>
            <w:gridSpan w:val="9"/>
            <w:tcBorders>
              <w:top w:val="single" w:sz="4" w:space="0" w:color="auto"/>
              <w:left w:val="single" w:sz="4" w:space="0" w:color="auto"/>
              <w:bottom w:val="single" w:sz="4" w:space="0" w:color="auto"/>
              <w:right w:val="single" w:sz="4" w:space="0" w:color="auto"/>
            </w:tcBorders>
            <w:vAlign w:val="center"/>
          </w:tcPr>
          <w:p w14:paraId="5946052B" w14:textId="77777777" w:rsidR="00F75223" w:rsidRPr="0070504C" w:rsidRDefault="00F75223" w:rsidP="00693A55">
            <w:pPr>
              <w:pStyle w:val="TAN"/>
              <w:rPr>
                <w:rFonts w:cs="Arial"/>
              </w:rPr>
            </w:pPr>
            <w:r w:rsidRPr="0070504C">
              <w:rPr>
                <w:rFonts w:cs="Arial"/>
              </w:rPr>
              <w:t>NOTE 1:</w:t>
            </w:r>
            <w:r w:rsidRPr="0070504C">
              <w:rPr>
                <w:rFonts w:cs="Arial"/>
              </w:rPr>
              <w:tab/>
              <w:t>Void</w:t>
            </w:r>
          </w:p>
          <w:p w14:paraId="6E4126DF" w14:textId="77777777" w:rsidR="00F75223" w:rsidRPr="0070504C" w:rsidRDefault="00F75223" w:rsidP="00693A55">
            <w:pPr>
              <w:pStyle w:val="TAN"/>
              <w:rPr>
                <w:rFonts w:cs="Arial"/>
              </w:rPr>
            </w:pPr>
            <w:r w:rsidRPr="0070504C">
              <w:rPr>
                <w:rFonts w:cs="Arial"/>
              </w:rPr>
              <w:t>NOTE 2:</w:t>
            </w:r>
            <w:r w:rsidRPr="0070504C">
              <w:rPr>
                <w:rFonts w:cs="Arial"/>
              </w:rPr>
              <w:tab/>
            </w:r>
            <w:r w:rsidRPr="0070504C">
              <w:rPr>
                <w:rFonts w:cs="Arial"/>
                <w:vertAlign w:val="superscript"/>
              </w:rPr>
              <w:t>2</w:t>
            </w:r>
            <w:r w:rsidRPr="0070504C">
              <w:rPr>
                <w:rFonts w:cs="Arial"/>
              </w:rPr>
              <w:t xml:space="preserve"> refers to the transmission bandwidths (Figure 5.6-1) confined within </w:t>
            </w:r>
            <w:proofErr w:type="spellStart"/>
            <w:r w:rsidRPr="0070504C">
              <w:rPr>
                <w:rFonts w:cs="Arial"/>
              </w:rPr>
              <w:t>F</w:t>
            </w:r>
            <w:r w:rsidRPr="0070504C">
              <w:rPr>
                <w:rFonts w:cs="Arial"/>
                <w:vertAlign w:val="subscript"/>
              </w:rPr>
              <w:t>UL_low</w:t>
            </w:r>
            <w:proofErr w:type="spellEnd"/>
            <w:r w:rsidRPr="0070504C">
              <w:rPr>
                <w:rFonts w:cs="Arial"/>
              </w:rPr>
              <w:t xml:space="preserve"> and </w:t>
            </w:r>
            <w:proofErr w:type="spellStart"/>
            <w:r w:rsidRPr="0070504C">
              <w:rPr>
                <w:rFonts w:cs="Arial"/>
              </w:rPr>
              <w:t>F</w:t>
            </w:r>
            <w:r w:rsidRPr="0070504C">
              <w:rPr>
                <w:rFonts w:cs="Arial"/>
                <w:vertAlign w:val="subscript"/>
              </w:rPr>
              <w:t>UL_low</w:t>
            </w:r>
            <w:proofErr w:type="spellEnd"/>
            <w:r w:rsidRPr="0070504C">
              <w:rPr>
                <w:rFonts w:cs="Arial"/>
                <w:vertAlign w:val="subscript"/>
              </w:rPr>
              <w:t xml:space="preserve"> </w:t>
            </w:r>
            <w:r w:rsidRPr="0070504C">
              <w:rPr>
                <w:rFonts w:cs="Arial"/>
              </w:rPr>
              <w:t xml:space="preserve">+ 4 MHz or </w:t>
            </w:r>
            <w:proofErr w:type="spellStart"/>
            <w:r w:rsidRPr="0070504C">
              <w:rPr>
                <w:rFonts w:cs="Arial"/>
              </w:rPr>
              <w:t>F</w:t>
            </w:r>
            <w:r w:rsidRPr="0070504C">
              <w:rPr>
                <w:rFonts w:cs="Arial"/>
                <w:vertAlign w:val="subscript"/>
              </w:rPr>
              <w:t>UL_high</w:t>
            </w:r>
            <w:proofErr w:type="spellEnd"/>
            <w:r w:rsidRPr="0070504C">
              <w:rPr>
                <w:rFonts w:cs="Arial"/>
              </w:rPr>
              <w:t xml:space="preserve"> – 4 MHz and </w:t>
            </w:r>
            <w:proofErr w:type="spellStart"/>
            <w:r w:rsidRPr="0070504C">
              <w:rPr>
                <w:rFonts w:cs="Arial"/>
              </w:rPr>
              <w:t>F</w:t>
            </w:r>
            <w:r w:rsidRPr="0070504C">
              <w:rPr>
                <w:rFonts w:cs="Arial"/>
                <w:vertAlign w:val="subscript"/>
              </w:rPr>
              <w:t>UL_high</w:t>
            </w:r>
            <w:proofErr w:type="spellEnd"/>
            <w:r w:rsidRPr="0070504C">
              <w:rPr>
                <w:rFonts w:cs="Arial"/>
              </w:rPr>
              <w:t xml:space="preserve">, the maximum output power requirement is relaxed by reducing the lower tolerance limit by 1.5 dB </w:t>
            </w:r>
          </w:p>
          <w:p w14:paraId="547D3A90" w14:textId="77777777" w:rsidR="00F75223" w:rsidRPr="0070504C" w:rsidRDefault="00F75223" w:rsidP="00693A55">
            <w:pPr>
              <w:pStyle w:val="TAN"/>
              <w:rPr>
                <w:rFonts w:cs="Arial"/>
              </w:rPr>
            </w:pPr>
            <w:r w:rsidRPr="0070504C">
              <w:rPr>
                <w:rFonts w:cs="Arial"/>
              </w:rPr>
              <w:t>NOTE 3:</w:t>
            </w:r>
            <w:r w:rsidRPr="0070504C">
              <w:rPr>
                <w:rFonts w:cs="Arial"/>
              </w:rPr>
              <w:tab/>
              <w:t>For the UE which supports both Band 11 and Band 21 operating frequencies, the tolerance is FFS.</w:t>
            </w:r>
          </w:p>
          <w:p w14:paraId="633C8266" w14:textId="77777777" w:rsidR="00F75223" w:rsidRPr="0070504C" w:rsidRDefault="00F75223" w:rsidP="00693A55">
            <w:pPr>
              <w:pStyle w:val="TAN"/>
              <w:rPr>
                <w:rFonts w:cs="Arial"/>
              </w:rPr>
            </w:pPr>
            <w:r w:rsidRPr="0070504C">
              <w:rPr>
                <w:rFonts w:cs="Arial"/>
              </w:rPr>
              <w:t>NOTE 4:</w:t>
            </w:r>
            <w:r w:rsidRPr="0070504C">
              <w:rPr>
                <w:rFonts w:cs="Arial"/>
              </w:rPr>
              <w:tab/>
            </w:r>
            <w:proofErr w:type="spellStart"/>
            <w:r w:rsidRPr="0070504C">
              <w:rPr>
                <w:rFonts w:cs="Arial"/>
              </w:rPr>
              <w:t>P</w:t>
            </w:r>
            <w:r w:rsidRPr="0070504C">
              <w:rPr>
                <w:rFonts w:cs="Arial"/>
                <w:vertAlign w:val="subscript"/>
              </w:rPr>
              <w:t>PowerClass</w:t>
            </w:r>
            <w:proofErr w:type="spellEnd"/>
            <w:r w:rsidRPr="0070504C">
              <w:rPr>
                <w:rFonts w:cs="Arial"/>
              </w:rPr>
              <w:t xml:space="preserve"> is the maximum UE power specified without taking into account the tolerance</w:t>
            </w:r>
            <w:r w:rsidRPr="0070504C">
              <w:rPr>
                <w:rFonts w:cs="Arial" w:hint="eastAsia"/>
              </w:rPr>
              <w:t xml:space="preserve"> </w:t>
            </w:r>
          </w:p>
          <w:p w14:paraId="236365F6" w14:textId="77777777" w:rsidR="00F75223" w:rsidRPr="0070504C" w:rsidRDefault="00F75223" w:rsidP="00693A55">
            <w:pPr>
              <w:pStyle w:val="TAN"/>
              <w:rPr>
                <w:rFonts w:cs="Arial"/>
              </w:rPr>
            </w:pPr>
            <w:r w:rsidRPr="0070504C">
              <w:rPr>
                <w:rFonts w:cs="Arial"/>
              </w:rPr>
              <w:t xml:space="preserve">NOTE </w:t>
            </w:r>
            <w:r w:rsidRPr="0070504C">
              <w:rPr>
                <w:rFonts w:cs="Arial" w:hint="eastAsia"/>
              </w:rPr>
              <w:t>5</w:t>
            </w:r>
            <w:r w:rsidRPr="0070504C">
              <w:rPr>
                <w:rFonts w:cs="Arial"/>
              </w:rPr>
              <w:t>:</w:t>
            </w:r>
            <w:r w:rsidRPr="0070504C">
              <w:rPr>
                <w:rFonts w:cs="Arial"/>
              </w:rPr>
              <w:tab/>
            </w:r>
            <w:r w:rsidRPr="0070504C">
              <w:rPr>
                <w:rFonts w:cs="Arial" w:hint="eastAsia"/>
              </w:rPr>
              <w:t>For a UE that supports both Band 18 and Band 26</w:t>
            </w:r>
            <w:r w:rsidRPr="0070504C">
              <w:rPr>
                <w:rFonts w:cs="Arial"/>
              </w:rPr>
              <w:t>, the maximum output power requirement is relaxed by reducing the lower tolerance limit by 1.5 dB</w:t>
            </w:r>
            <w:r w:rsidRPr="0070504C">
              <w:rPr>
                <w:rFonts w:cs="Arial" w:hint="eastAsia"/>
              </w:rPr>
              <w:t xml:space="preserve"> for </w:t>
            </w:r>
            <w:r w:rsidRPr="0070504C">
              <w:rPr>
                <w:rFonts w:cs="Arial"/>
              </w:rPr>
              <w:t xml:space="preserve">transmission bandwidths confined within </w:t>
            </w:r>
            <w:r w:rsidRPr="0070504C">
              <w:rPr>
                <w:rFonts w:cs="Arial" w:hint="eastAsia"/>
              </w:rPr>
              <w:t>815 MHz</w:t>
            </w:r>
            <w:r w:rsidRPr="0070504C">
              <w:rPr>
                <w:rFonts w:cs="Arial"/>
              </w:rPr>
              <w:t xml:space="preserve"> and</w:t>
            </w:r>
            <w:r w:rsidRPr="0070504C">
              <w:rPr>
                <w:rFonts w:cs="Arial" w:hint="eastAsia"/>
              </w:rPr>
              <w:t xml:space="preserve"> 818</w:t>
            </w:r>
            <w:r w:rsidRPr="0070504C">
              <w:rPr>
                <w:rFonts w:cs="Arial"/>
              </w:rPr>
              <w:t xml:space="preserve"> MHz.</w:t>
            </w:r>
          </w:p>
          <w:p w14:paraId="374B5F37" w14:textId="77777777" w:rsidR="00F75223" w:rsidRPr="0070504C" w:rsidRDefault="00F75223" w:rsidP="00693A55">
            <w:pPr>
              <w:pStyle w:val="TAN"/>
              <w:rPr>
                <w:rFonts w:cs="Arial"/>
              </w:rPr>
            </w:pPr>
            <w:r w:rsidRPr="0070504C">
              <w:rPr>
                <w:rFonts w:cs="Arial"/>
              </w:rPr>
              <w:t>NOTE 6:</w:t>
            </w:r>
            <w:r w:rsidRPr="0070504C">
              <w:rPr>
                <w:rFonts w:cs="Arial"/>
              </w:rPr>
              <w:tab/>
              <w:t>When NS_20 is signalled, the total output power within 2000-2005 MHz shall be limited to 7 dBm.</w:t>
            </w:r>
          </w:p>
        </w:tc>
      </w:tr>
    </w:tbl>
    <w:p w14:paraId="0381DC9D" w14:textId="77777777" w:rsidR="00F75223" w:rsidRPr="0070504C" w:rsidRDefault="00F75223" w:rsidP="00F75223"/>
    <w:p w14:paraId="27F9144E" w14:textId="77777777" w:rsidR="00F75223" w:rsidRPr="0070504C" w:rsidRDefault="00F75223" w:rsidP="00F75223">
      <w:r w:rsidRPr="0070504C">
        <w:rPr>
          <w:rFonts w:cs="Arial"/>
        </w:rPr>
        <w:t>The default power class for an operating band is Power Class 3 unless otherwise stated</w:t>
      </w:r>
      <w:r w:rsidRPr="0070504C">
        <w:rPr>
          <w:rFonts w:eastAsia="MS Mincho" w:cs="Arial"/>
          <w:lang w:eastAsia="ja-JP"/>
        </w:rPr>
        <w:t>.</w:t>
      </w:r>
    </w:p>
    <w:p w14:paraId="48A53E7E" w14:textId="77777777" w:rsidR="004A6B42" w:rsidRDefault="004A6B42" w:rsidP="004A6B42">
      <w:pPr>
        <w:rPr>
          <w:noProof/>
          <w:color w:val="0070C0"/>
        </w:rPr>
      </w:pPr>
      <w:r>
        <w:rPr>
          <w:noProof/>
          <w:color w:val="0070C0"/>
        </w:rPr>
        <w:t>------------------------------------------------------------- NEXT CHANGE ------------------------------------------------------</w:t>
      </w:r>
    </w:p>
    <w:p w14:paraId="76D7C72B" w14:textId="77777777" w:rsidR="003B6859" w:rsidRPr="0070504C" w:rsidRDefault="003B6859" w:rsidP="003B6859">
      <w:pPr>
        <w:pStyle w:val="Heading3"/>
      </w:pPr>
      <w:r w:rsidRPr="0070504C">
        <w:lastRenderedPageBreak/>
        <w:t>6.2.4</w:t>
      </w:r>
      <w:r w:rsidRPr="0070504C">
        <w:tab/>
        <w:t>UE maximum output power with additional requirements</w:t>
      </w:r>
    </w:p>
    <w:p w14:paraId="4F00B3C2" w14:textId="77777777" w:rsidR="003B6859" w:rsidRPr="0070504C" w:rsidRDefault="003B6859" w:rsidP="003B6859">
      <w:r w:rsidRPr="0070504C">
        <w:t xml:space="preserve">Additional ACLR and spectrum emission requirements can be signalled by the network to indicate that the UE shall also meet additional requirements in a specific deployment scenario. To meet these additional requirements, Additional Maximum Power Reduction (A-MPR) is allowed for the output power as specified in Table 6.2.2-1. Unless stated otherwise, an A-MPR of 0 dB shall be used. </w:t>
      </w:r>
    </w:p>
    <w:p w14:paraId="68FCEC1F" w14:textId="77777777" w:rsidR="003B6859" w:rsidRPr="0070504C" w:rsidRDefault="003B6859" w:rsidP="003B6859">
      <w:r w:rsidRPr="0070504C">
        <w:t>For UE Power Class 1 and 3 the specific requirements and identified subclauses are specified in Table 6.2.4-1 along with the allowed A-MPR values that may be used to meet these requirements. The allowed A-MPR values specified below in Table 6.2.4.-1 to 6.2.4-15 are in addition to the allowed MPR requirements specified in subclause 6.2.3.</w:t>
      </w:r>
    </w:p>
    <w:p w14:paraId="49FB4883" w14:textId="77777777" w:rsidR="003B6859" w:rsidRPr="0070504C" w:rsidRDefault="003B6859" w:rsidP="003B6859">
      <w:pPr>
        <w:pStyle w:val="TH"/>
      </w:pPr>
      <w:r w:rsidRPr="0070504C">
        <w:lastRenderedPageBreak/>
        <w:t>Table 6.2.4-1: Additional Maximum Power Reduction (A-MPR)</w:t>
      </w:r>
    </w:p>
    <w:tbl>
      <w:tblPr>
        <w:tblW w:w="8221"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0"/>
        <w:gridCol w:w="1510"/>
        <w:gridCol w:w="1645"/>
        <w:gridCol w:w="1237"/>
        <w:gridCol w:w="1312"/>
        <w:gridCol w:w="1417"/>
      </w:tblGrid>
      <w:tr w:rsidR="003B6859" w:rsidRPr="0070504C" w14:paraId="25BEF5C7" w14:textId="77777777" w:rsidTr="00693A55">
        <w:trPr>
          <w:trHeight w:val="248"/>
        </w:trPr>
        <w:tc>
          <w:tcPr>
            <w:tcW w:w="1100" w:type="dxa"/>
          </w:tcPr>
          <w:p w14:paraId="4819AEF8" w14:textId="77777777" w:rsidR="003B6859" w:rsidRPr="0070504C" w:rsidRDefault="003B6859" w:rsidP="00693A55">
            <w:pPr>
              <w:pStyle w:val="TAH"/>
              <w:rPr>
                <w:rFonts w:cs="Arial"/>
              </w:rPr>
            </w:pPr>
            <w:r w:rsidRPr="0070504C">
              <w:rPr>
                <w:rFonts w:cs="Arial"/>
              </w:rPr>
              <w:lastRenderedPageBreak/>
              <w:t>Network Signalling value</w:t>
            </w:r>
          </w:p>
        </w:tc>
        <w:tc>
          <w:tcPr>
            <w:tcW w:w="1510" w:type="dxa"/>
            <w:shd w:val="clear" w:color="auto" w:fill="auto"/>
          </w:tcPr>
          <w:p w14:paraId="1C5A30B8" w14:textId="77777777" w:rsidR="003B6859" w:rsidRPr="0070504C" w:rsidRDefault="003B6859" w:rsidP="00693A55">
            <w:pPr>
              <w:pStyle w:val="TAH"/>
              <w:rPr>
                <w:rFonts w:cs="Arial"/>
              </w:rPr>
            </w:pPr>
            <w:r w:rsidRPr="0070504C">
              <w:rPr>
                <w:rFonts w:cs="Arial"/>
              </w:rPr>
              <w:t>Requirements (subclause)</w:t>
            </w:r>
          </w:p>
        </w:tc>
        <w:tc>
          <w:tcPr>
            <w:tcW w:w="1645" w:type="dxa"/>
            <w:shd w:val="clear" w:color="auto" w:fill="auto"/>
          </w:tcPr>
          <w:p w14:paraId="4B0BC767" w14:textId="77777777" w:rsidR="003B6859" w:rsidRPr="0070504C" w:rsidRDefault="003B6859" w:rsidP="00693A55">
            <w:pPr>
              <w:pStyle w:val="TAH"/>
              <w:rPr>
                <w:rFonts w:cs="Arial"/>
              </w:rPr>
            </w:pPr>
            <w:r w:rsidRPr="0070504C">
              <w:rPr>
                <w:rFonts w:cs="Arial"/>
              </w:rPr>
              <w:t>E-UTRA Band</w:t>
            </w:r>
          </w:p>
        </w:tc>
        <w:tc>
          <w:tcPr>
            <w:tcW w:w="1237" w:type="dxa"/>
            <w:shd w:val="clear" w:color="auto" w:fill="auto"/>
          </w:tcPr>
          <w:p w14:paraId="1DED9BFA" w14:textId="77777777" w:rsidR="003B6859" w:rsidRPr="0070504C" w:rsidRDefault="003B6859" w:rsidP="00693A55">
            <w:pPr>
              <w:pStyle w:val="TAH"/>
              <w:rPr>
                <w:rFonts w:cs="Arial"/>
              </w:rPr>
            </w:pPr>
            <w:r w:rsidRPr="0070504C">
              <w:rPr>
                <w:rFonts w:cs="Arial"/>
              </w:rPr>
              <w:t>Channel bandwidth (MHz)</w:t>
            </w:r>
          </w:p>
        </w:tc>
        <w:tc>
          <w:tcPr>
            <w:tcW w:w="1312" w:type="dxa"/>
            <w:shd w:val="clear" w:color="auto" w:fill="auto"/>
          </w:tcPr>
          <w:p w14:paraId="3F858C54" w14:textId="77777777" w:rsidR="003B6859" w:rsidRPr="0070504C" w:rsidRDefault="003B6859" w:rsidP="00693A55">
            <w:pPr>
              <w:pStyle w:val="TAH"/>
              <w:rPr>
                <w:rFonts w:cs="Arial"/>
              </w:rPr>
            </w:pPr>
            <w:r w:rsidRPr="0070504C">
              <w:rPr>
                <w:rFonts w:cs="Arial"/>
              </w:rPr>
              <w:t>Resources Blocks</w:t>
            </w:r>
            <w:r w:rsidRPr="0070504C">
              <w:rPr>
                <w:rFonts w:cs="Arial"/>
                <w:lang w:eastAsia="zh-CN"/>
              </w:rPr>
              <w:t xml:space="preserve"> </w:t>
            </w:r>
            <w:r w:rsidRPr="0070504C">
              <w:rPr>
                <w:rFonts w:cs="Arial"/>
              </w:rPr>
              <w:t>(</w:t>
            </w:r>
            <w:r w:rsidRPr="0070504C">
              <w:rPr>
                <w:rFonts w:cs="Arial"/>
                <w:i/>
                <w:iCs/>
              </w:rPr>
              <w:t>N</w:t>
            </w:r>
            <w:r w:rsidRPr="0070504C">
              <w:rPr>
                <w:rFonts w:cs="Arial"/>
                <w:vertAlign w:val="subscript"/>
              </w:rPr>
              <w:t>RB</w:t>
            </w:r>
            <w:r w:rsidRPr="0070504C">
              <w:rPr>
                <w:rFonts w:cs="Arial"/>
              </w:rPr>
              <w:t>)</w:t>
            </w:r>
          </w:p>
        </w:tc>
        <w:tc>
          <w:tcPr>
            <w:tcW w:w="1417" w:type="dxa"/>
          </w:tcPr>
          <w:p w14:paraId="01654970" w14:textId="77777777" w:rsidR="003B6859" w:rsidRPr="0070504C" w:rsidRDefault="003B6859" w:rsidP="00693A55">
            <w:pPr>
              <w:pStyle w:val="TAH"/>
              <w:rPr>
                <w:rFonts w:cs="Arial"/>
              </w:rPr>
            </w:pPr>
            <w:r w:rsidRPr="0070504C">
              <w:rPr>
                <w:rFonts w:cs="Arial"/>
              </w:rPr>
              <w:t>A-MPR (dB)</w:t>
            </w:r>
          </w:p>
        </w:tc>
      </w:tr>
      <w:tr w:rsidR="003B6859" w:rsidRPr="0070504C" w14:paraId="421CE2A0" w14:textId="77777777" w:rsidTr="00693A55">
        <w:tc>
          <w:tcPr>
            <w:tcW w:w="1100" w:type="dxa"/>
            <w:vAlign w:val="center"/>
          </w:tcPr>
          <w:p w14:paraId="29E78D97" w14:textId="77777777" w:rsidR="003B6859" w:rsidRPr="0070504C" w:rsidRDefault="003B6859" w:rsidP="00693A55">
            <w:pPr>
              <w:pStyle w:val="TAC"/>
              <w:rPr>
                <w:rFonts w:cs="Arial"/>
              </w:rPr>
            </w:pPr>
            <w:r w:rsidRPr="0070504C">
              <w:rPr>
                <w:rFonts w:cs="Arial"/>
              </w:rPr>
              <w:t>NS_01</w:t>
            </w:r>
          </w:p>
        </w:tc>
        <w:tc>
          <w:tcPr>
            <w:tcW w:w="1510" w:type="dxa"/>
            <w:shd w:val="clear" w:color="auto" w:fill="auto"/>
            <w:vAlign w:val="center"/>
          </w:tcPr>
          <w:p w14:paraId="332FA4F9" w14:textId="77777777" w:rsidR="003B6859" w:rsidRPr="0070504C" w:rsidRDefault="003B6859" w:rsidP="00693A55">
            <w:pPr>
              <w:pStyle w:val="TAC"/>
              <w:rPr>
                <w:rFonts w:cs="Arial"/>
              </w:rPr>
            </w:pPr>
            <w:r w:rsidRPr="0070504C">
              <w:rPr>
                <w:rFonts w:cs="Arial"/>
              </w:rPr>
              <w:t>6.6.2.1.1</w:t>
            </w:r>
          </w:p>
        </w:tc>
        <w:tc>
          <w:tcPr>
            <w:tcW w:w="1645" w:type="dxa"/>
            <w:shd w:val="clear" w:color="auto" w:fill="auto"/>
            <w:vAlign w:val="center"/>
          </w:tcPr>
          <w:p w14:paraId="45D8AEC0" w14:textId="77777777" w:rsidR="003B6859" w:rsidRPr="0070504C" w:rsidRDefault="003B6859" w:rsidP="00693A55">
            <w:pPr>
              <w:pStyle w:val="TAC"/>
              <w:rPr>
                <w:rFonts w:cs="Arial"/>
              </w:rPr>
            </w:pPr>
            <w:r w:rsidRPr="0070504C">
              <w:rPr>
                <w:rFonts w:cs="Arial"/>
              </w:rPr>
              <w:t>Table 5.5-1</w:t>
            </w:r>
          </w:p>
        </w:tc>
        <w:tc>
          <w:tcPr>
            <w:tcW w:w="1237" w:type="dxa"/>
            <w:shd w:val="clear" w:color="auto" w:fill="auto"/>
            <w:vAlign w:val="center"/>
          </w:tcPr>
          <w:p w14:paraId="24B4C61E" w14:textId="77777777" w:rsidR="003B6859" w:rsidRPr="0070504C" w:rsidRDefault="003B6859" w:rsidP="00693A55">
            <w:pPr>
              <w:pStyle w:val="TAC"/>
              <w:rPr>
                <w:rFonts w:cs="Arial"/>
              </w:rPr>
            </w:pPr>
            <w:r w:rsidRPr="0070504C">
              <w:rPr>
                <w:rFonts w:cs="Arial"/>
              </w:rPr>
              <w:t>1.4,</w:t>
            </w:r>
            <w:r w:rsidRPr="0070504C">
              <w:rPr>
                <w:rFonts w:cs="Arial"/>
                <w:lang w:eastAsia="zh-CN"/>
              </w:rPr>
              <w:t xml:space="preserve"> </w:t>
            </w:r>
            <w:r w:rsidRPr="0070504C">
              <w:rPr>
                <w:rFonts w:cs="Arial"/>
              </w:rPr>
              <w:t>3, 5, 10, 15, 20</w:t>
            </w:r>
          </w:p>
        </w:tc>
        <w:tc>
          <w:tcPr>
            <w:tcW w:w="1312" w:type="dxa"/>
            <w:shd w:val="clear" w:color="auto" w:fill="auto"/>
            <w:vAlign w:val="center"/>
          </w:tcPr>
          <w:p w14:paraId="46213E45" w14:textId="77777777" w:rsidR="003B6859" w:rsidRPr="0070504C" w:rsidRDefault="003B6859" w:rsidP="00693A55">
            <w:pPr>
              <w:pStyle w:val="TAC"/>
              <w:rPr>
                <w:rFonts w:cs="Arial"/>
              </w:rPr>
            </w:pPr>
            <w:r w:rsidRPr="0070504C">
              <w:rPr>
                <w:rFonts w:cs="Arial"/>
              </w:rPr>
              <w:t>Table 5.6-1</w:t>
            </w:r>
          </w:p>
        </w:tc>
        <w:tc>
          <w:tcPr>
            <w:tcW w:w="1417" w:type="dxa"/>
            <w:vAlign w:val="center"/>
          </w:tcPr>
          <w:p w14:paraId="045EC0F3" w14:textId="77777777" w:rsidR="003B6859" w:rsidRPr="0070504C" w:rsidRDefault="003B6859" w:rsidP="00693A55">
            <w:pPr>
              <w:pStyle w:val="TAC"/>
              <w:rPr>
                <w:rFonts w:cs="Arial"/>
              </w:rPr>
            </w:pPr>
            <w:r w:rsidRPr="0070504C">
              <w:rPr>
                <w:rFonts w:cs="Arial"/>
              </w:rPr>
              <w:t>N/A</w:t>
            </w:r>
          </w:p>
        </w:tc>
      </w:tr>
      <w:tr w:rsidR="003B6859" w:rsidRPr="0070504C" w14:paraId="0737D53E" w14:textId="77777777" w:rsidTr="00693A55">
        <w:tc>
          <w:tcPr>
            <w:tcW w:w="1100" w:type="dxa"/>
            <w:vMerge w:val="restart"/>
            <w:vAlign w:val="center"/>
          </w:tcPr>
          <w:p w14:paraId="692EDE60" w14:textId="77777777" w:rsidR="003B6859" w:rsidRPr="0070504C" w:rsidRDefault="003B6859" w:rsidP="00693A55">
            <w:pPr>
              <w:pStyle w:val="TAC"/>
              <w:rPr>
                <w:rFonts w:cs="Arial"/>
              </w:rPr>
            </w:pPr>
            <w:r w:rsidRPr="0070504C">
              <w:rPr>
                <w:rFonts w:cs="Arial"/>
              </w:rPr>
              <w:t>NS_03</w:t>
            </w:r>
          </w:p>
        </w:tc>
        <w:tc>
          <w:tcPr>
            <w:tcW w:w="1510" w:type="dxa"/>
            <w:vMerge w:val="restart"/>
            <w:vAlign w:val="center"/>
          </w:tcPr>
          <w:p w14:paraId="4616094D" w14:textId="77777777" w:rsidR="003B6859" w:rsidRPr="0070504C" w:rsidRDefault="003B6859" w:rsidP="00693A55">
            <w:pPr>
              <w:pStyle w:val="TAC"/>
              <w:rPr>
                <w:rFonts w:cs="Arial"/>
              </w:rPr>
            </w:pPr>
            <w:r w:rsidRPr="0070504C">
              <w:rPr>
                <w:rFonts w:cs="Arial"/>
              </w:rPr>
              <w:t>6.6.2.2.1</w:t>
            </w:r>
          </w:p>
        </w:tc>
        <w:tc>
          <w:tcPr>
            <w:tcW w:w="1645" w:type="dxa"/>
            <w:vMerge w:val="restart"/>
            <w:vAlign w:val="center"/>
          </w:tcPr>
          <w:p w14:paraId="566FB58C" w14:textId="77777777" w:rsidR="003B6859" w:rsidRPr="0070504C" w:rsidRDefault="003B6859" w:rsidP="00693A55">
            <w:pPr>
              <w:pStyle w:val="TAC"/>
              <w:rPr>
                <w:rFonts w:cs="Arial"/>
              </w:rPr>
            </w:pPr>
            <w:r w:rsidRPr="0070504C">
              <w:rPr>
                <w:rFonts w:cs="Arial"/>
              </w:rPr>
              <w:t>2, 4,10, 23, 25, 35, 36, 66</w:t>
            </w:r>
          </w:p>
        </w:tc>
        <w:tc>
          <w:tcPr>
            <w:tcW w:w="1237" w:type="dxa"/>
            <w:vAlign w:val="center"/>
          </w:tcPr>
          <w:p w14:paraId="1694AF40" w14:textId="77777777" w:rsidR="003B6859" w:rsidRPr="0070504C" w:rsidRDefault="003B6859" w:rsidP="00693A55">
            <w:pPr>
              <w:pStyle w:val="TAC"/>
              <w:rPr>
                <w:rFonts w:cs="Arial"/>
              </w:rPr>
            </w:pPr>
            <w:r w:rsidRPr="0070504C">
              <w:rPr>
                <w:rFonts w:cs="Arial"/>
              </w:rPr>
              <w:t>3</w:t>
            </w:r>
          </w:p>
        </w:tc>
        <w:tc>
          <w:tcPr>
            <w:tcW w:w="1312" w:type="dxa"/>
            <w:vAlign w:val="center"/>
          </w:tcPr>
          <w:p w14:paraId="6113F999" w14:textId="77777777" w:rsidR="003B6859" w:rsidRPr="0070504C" w:rsidRDefault="003B6859" w:rsidP="00693A55">
            <w:pPr>
              <w:pStyle w:val="TAC"/>
              <w:rPr>
                <w:rFonts w:cs="Arial"/>
              </w:rPr>
            </w:pPr>
            <w:r w:rsidRPr="0070504C">
              <w:rPr>
                <w:rFonts w:cs="Arial"/>
              </w:rPr>
              <w:t xml:space="preserve">&gt;5 </w:t>
            </w:r>
          </w:p>
        </w:tc>
        <w:tc>
          <w:tcPr>
            <w:tcW w:w="1417" w:type="dxa"/>
            <w:vAlign w:val="center"/>
          </w:tcPr>
          <w:p w14:paraId="565B4A22" w14:textId="77777777" w:rsidR="003B6859" w:rsidRPr="0070504C" w:rsidRDefault="003B6859" w:rsidP="00693A55">
            <w:pPr>
              <w:pStyle w:val="TAC"/>
              <w:rPr>
                <w:rFonts w:cs="Arial"/>
              </w:rPr>
            </w:pPr>
            <w:r w:rsidRPr="0070504C">
              <w:rPr>
                <w:rFonts w:cs="Arial"/>
              </w:rPr>
              <w:t>≤ 1</w:t>
            </w:r>
          </w:p>
        </w:tc>
      </w:tr>
      <w:tr w:rsidR="003B6859" w:rsidRPr="0070504C" w14:paraId="26A1933E" w14:textId="77777777" w:rsidTr="00693A55">
        <w:tc>
          <w:tcPr>
            <w:tcW w:w="1100" w:type="dxa"/>
            <w:vMerge/>
            <w:vAlign w:val="center"/>
          </w:tcPr>
          <w:p w14:paraId="03FC6BAB" w14:textId="77777777" w:rsidR="003B6859" w:rsidRPr="0070504C" w:rsidRDefault="003B6859" w:rsidP="00693A55">
            <w:pPr>
              <w:pStyle w:val="TAC"/>
              <w:rPr>
                <w:rFonts w:cs="Arial"/>
              </w:rPr>
            </w:pPr>
          </w:p>
        </w:tc>
        <w:tc>
          <w:tcPr>
            <w:tcW w:w="1510" w:type="dxa"/>
            <w:vMerge/>
            <w:vAlign w:val="center"/>
          </w:tcPr>
          <w:p w14:paraId="05BB1ED2" w14:textId="77777777" w:rsidR="003B6859" w:rsidRPr="0070504C" w:rsidRDefault="003B6859" w:rsidP="00693A55">
            <w:pPr>
              <w:pStyle w:val="TAC"/>
              <w:rPr>
                <w:rFonts w:cs="Arial"/>
              </w:rPr>
            </w:pPr>
          </w:p>
        </w:tc>
        <w:tc>
          <w:tcPr>
            <w:tcW w:w="1645" w:type="dxa"/>
            <w:vMerge/>
            <w:vAlign w:val="center"/>
          </w:tcPr>
          <w:p w14:paraId="769A0B65" w14:textId="77777777" w:rsidR="003B6859" w:rsidRPr="0070504C" w:rsidRDefault="003B6859" w:rsidP="00693A55">
            <w:pPr>
              <w:pStyle w:val="TAC"/>
              <w:rPr>
                <w:rFonts w:cs="Arial"/>
              </w:rPr>
            </w:pPr>
          </w:p>
        </w:tc>
        <w:tc>
          <w:tcPr>
            <w:tcW w:w="1237" w:type="dxa"/>
            <w:vAlign w:val="center"/>
          </w:tcPr>
          <w:p w14:paraId="0EB408DF" w14:textId="77777777" w:rsidR="003B6859" w:rsidRPr="0070504C" w:rsidRDefault="003B6859" w:rsidP="00693A55">
            <w:pPr>
              <w:pStyle w:val="TAC"/>
              <w:rPr>
                <w:rFonts w:cs="Arial"/>
              </w:rPr>
            </w:pPr>
            <w:r w:rsidRPr="0070504C">
              <w:rPr>
                <w:rFonts w:cs="Arial"/>
              </w:rPr>
              <w:t>5</w:t>
            </w:r>
          </w:p>
        </w:tc>
        <w:tc>
          <w:tcPr>
            <w:tcW w:w="1312" w:type="dxa"/>
            <w:vAlign w:val="center"/>
          </w:tcPr>
          <w:p w14:paraId="2BC50B22" w14:textId="77777777" w:rsidR="003B6859" w:rsidRPr="0070504C" w:rsidRDefault="003B6859" w:rsidP="00693A55">
            <w:pPr>
              <w:pStyle w:val="TAC"/>
              <w:rPr>
                <w:rFonts w:cs="Arial"/>
              </w:rPr>
            </w:pPr>
            <w:r w:rsidRPr="0070504C">
              <w:rPr>
                <w:rFonts w:cs="Arial"/>
              </w:rPr>
              <w:t>&gt;6</w:t>
            </w:r>
          </w:p>
        </w:tc>
        <w:tc>
          <w:tcPr>
            <w:tcW w:w="1417" w:type="dxa"/>
          </w:tcPr>
          <w:p w14:paraId="4148F310" w14:textId="77777777" w:rsidR="003B6859" w:rsidRPr="0070504C" w:rsidRDefault="003B6859" w:rsidP="00693A55">
            <w:pPr>
              <w:pStyle w:val="TAC"/>
              <w:rPr>
                <w:rFonts w:cs="Arial"/>
              </w:rPr>
            </w:pPr>
            <w:r w:rsidRPr="0070504C">
              <w:rPr>
                <w:rFonts w:cs="Arial"/>
              </w:rPr>
              <w:t>≤ 1</w:t>
            </w:r>
          </w:p>
        </w:tc>
      </w:tr>
      <w:tr w:rsidR="003B6859" w:rsidRPr="0070504C" w14:paraId="70F8399E" w14:textId="77777777" w:rsidTr="00693A55">
        <w:tc>
          <w:tcPr>
            <w:tcW w:w="1100" w:type="dxa"/>
            <w:vMerge/>
            <w:vAlign w:val="center"/>
          </w:tcPr>
          <w:p w14:paraId="1F9A709E" w14:textId="77777777" w:rsidR="003B6859" w:rsidRPr="0070504C" w:rsidRDefault="003B6859" w:rsidP="00693A55">
            <w:pPr>
              <w:pStyle w:val="TAC"/>
              <w:rPr>
                <w:rFonts w:cs="Arial"/>
              </w:rPr>
            </w:pPr>
          </w:p>
        </w:tc>
        <w:tc>
          <w:tcPr>
            <w:tcW w:w="1510" w:type="dxa"/>
            <w:vMerge/>
            <w:vAlign w:val="center"/>
          </w:tcPr>
          <w:p w14:paraId="02DF0EA1" w14:textId="77777777" w:rsidR="003B6859" w:rsidRPr="0070504C" w:rsidRDefault="003B6859" w:rsidP="00693A55">
            <w:pPr>
              <w:pStyle w:val="TAC"/>
              <w:rPr>
                <w:rFonts w:cs="Arial"/>
              </w:rPr>
            </w:pPr>
          </w:p>
        </w:tc>
        <w:tc>
          <w:tcPr>
            <w:tcW w:w="1645" w:type="dxa"/>
            <w:vMerge/>
            <w:vAlign w:val="center"/>
          </w:tcPr>
          <w:p w14:paraId="4240F6ED" w14:textId="77777777" w:rsidR="003B6859" w:rsidRPr="0070504C" w:rsidRDefault="003B6859" w:rsidP="00693A55">
            <w:pPr>
              <w:pStyle w:val="TAC"/>
              <w:rPr>
                <w:rFonts w:cs="Arial"/>
              </w:rPr>
            </w:pPr>
          </w:p>
        </w:tc>
        <w:tc>
          <w:tcPr>
            <w:tcW w:w="1237" w:type="dxa"/>
            <w:vAlign w:val="center"/>
          </w:tcPr>
          <w:p w14:paraId="514DC408" w14:textId="77777777" w:rsidR="003B6859" w:rsidRPr="0070504C" w:rsidRDefault="003B6859" w:rsidP="00693A55">
            <w:pPr>
              <w:pStyle w:val="TAC"/>
              <w:rPr>
                <w:rFonts w:cs="Arial"/>
              </w:rPr>
            </w:pPr>
            <w:r w:rsidRPr="0070504C">
              <w:rPr>
                <w:rFonts w:cs="Arial"/>
              </w:rPr>
              <w:t>10</w:t>
            </w:r>
          </w:p>
        </w:tc>
        <w:tc>
          <w:tcPr>
            <w:tcW w:w="1312" w:type="dxa"/>
            <w:vAlign w:val="center"/>
          </w:tcPr>
          <w:p w14:paraId="2F6640E5" w14:textId="77777777" w:rsidR="003B6859" w:rsidRPr="0070504C" w:rsidRDefault="003B6859" w:rsidP="00693A55">
            <w:pPr>
              <w:pStyle w:val="TAC"/>
              <w:rPr>
                <w:rFonts w:cs="Arial"/>
              </w:rPr>
            </w:pPr>
            <w:r w:rsidRPr="0070504C">
              <w:rPr>
                <w:rFonts w:cs="Arial"/>
              </w:rPr>
              <w:t>&gt;6</w:t>
            </w:r>
          </w:p>
        </w:tc>
        <w:tc>
          <w:tcPr>
            <w:tcW w:w="1417" w:type="dxa"/>
            <w:vAlign w:val="center"/>
          </w:tcPr>
          <w:p w14:paraId="00D470CE" w14:textId="77777777" w:rsidR="003B6859" w:rsidRPr="0070504C" w:rsidRDefault="003B6859" w:rsidP="00693A55">
            <w:pPr>
              <w:pStyle w:val="TAC"/>
              <w:rPr>
                <w:rFonts w:cs="Arial"/>
              </w:rPr>
            </w:pPr>
            <w:r w:rsidRPr="0070504C">
              <w:rPr>
                <w:rFonts w:cs="Arial"/>
              </w:rPr>
              <w:t>≤ 1</w:t>
            </w:r>
          </w:p>
        </w:tc>
      </w:tr>
      <w:tr w:rsidR="003B6859" w:rsidRPr="0070504C" w14:paraId="43CF09D9" w14:textId="77777777" w:rsidTr="00693A55">
        <w:tc>
          <w:tcPr>
            <w:tcW w:w="1100" w:type="dxa"/>
            <w:vMerge/>
            <w:vAlign w:val="center"/>
          </w:tcPr>
          <w:p w14:paraId="7DC757BC" w14:textId="77777777" w:rsidR="003B6859" w:rsidRPr="0070504C" w:rsidRDefault="003B6859" w:rsidP="00693A55">
            <w:pPr>
              <w:pStyle w:val="TAC"/>
              <w:rPr>
                <w:rFonts w:cs="Arial"/>
              </w:rPr>
            </w:pPr>
          </w:p>
        </w:tc>
        <w:tc>
          <w:tcPr>
            <w:tcW w:w="1510" w:type="dxa"/>
            <w:vMerge/>
            <w:vAlign w:val="center"/>
          </w:tcPr>
          <w:p w14:paraId="637DBDE8" w14:textId="77777777" w:rsidR="003B6859" w:rsidRPr="0070504C" w:rsidRDefault="003B6859" w:rsidP="00693A55">
            <w:pPr>
              <w:pStyle w:val="TAC"/>
              <w:rPr>
                <w:rFonts w:cs="Arial"/>
              </w:rPr>
            </w:pPr>
          </w:p>
        </w:tc>
        <w:tc>
          <w:tcPr>
            <w:tcW w:w="1645" w:type="dxa"/>
            <w:vMerge/>
            <w:vAlign w:val="center"/>
          </w:tcPr>
          <w:p w14:paraId="69EB5BCC" w14:textId="77777777" w:rsidR="003B6859" w:rsidRPr="0070504C" w:rsidRDefault="003B6859" w:rsidP="00693A55">
            <w:pPr>
              <w:pStyle w:val="TAC"/>
              <w:rPr>
                <w:rFonts w:cs="Arial"/>
              </w:rPr>
            </w:pPr>
          </w:p>
        </w:tc>
        <w:tc>
          <w:tcPr>
            <w:tcW w:w="1237" w:type="dxa"/>
            <w:vAlign w:val="center"/>
          </w:tcPr>
          <w:p w14:paraId="052D9E3E" w14:textId="77777777" w:rsidR="003B6859" w:rsidRPr="0070504C" w:rsidRDefault="003B6859" w:rsidP="00693A55">
            <w:pPr>
              <w:pStyle w:val="TAC"/>
              <w:rPr>
                <w:rFonts w:cs="Arial"/>
              </w:rPr>
            </w:pPr>
            <w:r w:rsidRPr="0070504C">
              <w:rPr>
                <w:rFonts w:cs="Arial"/>
              </w:rPr>
              <w:t>15</w:t>
            </w:r>
          </w:p>
        </w:tc>
        <w:tc>
          <w:tcPr>
            <w:tcW w:w="1312" w:type="dxa"/>
            <w:vAlign w:val="center"/>
          </w:tcPr>
          <w:p w14:paraId="421C7109" w14:textId="77777777" w:rsidR="003B6859" w:rsidRPr="0070504C" w:rsidRDefault="003B6859" w:rsidP="00693A55">
            <w:pPr>
              <w:pStyle w:val="TAC"/>
              <w:rPr>
                <w:rFonts w:cs="Arial"/>
              </w:rPr>
            </w:pPr>
            <w:r w:rsidRPr="0070504C">
              <w:rPr>
                <w:rFonts w:cs="Arial"/>
              </w:rPr>
              <w:t>&gt;8</w:t>
            </w:r>
          </w:p>
        </w:tc>
        <w:tc>
          <w:tcPr>
            <w:tcW w:w="1417" w:type="dxa"/>
            <w:vAlign w:val="center"/>
          </w:tcPr>
          <w:p w14:paraId="58294F2B" w14:textId="77777777" w:rsidR="003B6859" w:rsidRPr="0070504C" w:rsidRDefault="003B6859" w:rsidP="00693A55">
            <w:pPr>
              <w:pStyle w:val="TAC"/>
              <w:rPr>
                <w:rFonts w:cs="Arial"/>
              </w:rPr>
            </w:pPr>
            <w:r w:rsidRPr="0070504C">
              <w:rPr>
                <w:rFonts w:cs="Arial"/>
              </w:rPr>
              <w:t>≤ 1</w:t>
            </w:r>
          </w:p>
        </w:tc>
      </w:tr>
      <w:tr w:rsidR="003B6859" w:rsidRPr="0070504C" w14:paraId="0360FAEC" w14:textId="77777777" w:rsidTr="00693A55">
        <w:tc>
          <w:tcPr>
            <w:tcW w:w="1100" w:type="dxa"/>
            <w:vMerge/>
            <w:vAlign w:val="center"/>
          </w:tcPr>
          <w:p w14:paraId="78B9B2E1" w14:textId="77777777" w:rsidR="003B6859" w:rsidRPr="0070504C" w:rsidRDefault="003B6859" w:rsidP="00693A55">
            <w:pPr>
              <w:pStyle w:val="TAC"/>
              <w:rPr>
                <w:rFonts w:cs="Arial"/>
              </w:rPr>
            </w:pPr>
          </w:p>
        </w:tc>
        <w:tc>
          <w:tcPr>
            <w:tcW w:w="1510" w:type="dxa"/>
            <w:vMerge/>
            <w:vAlign w:val="center"/>
          </w:tcPr>
          <w:p w14:paraId="071054E8" w14:textId="77777777" w:rsidR="003B6859" w:rsidRPr="0070504C" w:rsidRDefault="003B6859" w:rsidP="00693A55">
            <w:pPr>
              <w:pStyle w:val="TAC"/>
              <w:rPr>
                <w:rFonts w:cs="Arial"/>
              </w:rPr>
            </w:pPr>
          </w:p>
        </w:tc>
        <w:tc>
          <w:tcPr>
            <w:tcW w:w="1645" w:type="dxa"/>
            <w:vMerge/>
            <w:vAlign w:val="center"/>
          </w:tcPr>
          <w:p w14:paraId="189602CE" w14:textId="77777777" w:rsidR="003B6859" w:rsidRPr="0070504C" w:rsidRDefault="003B6859" w:rsidP="00693A55">
            <w:pPr>
              <w:pStyle w:val="TAC"/>
              <w:rPr>
                <w:rFonts w:cs="Arial"/>
              </w:rPr>
            </w:pPr>
          </w:p>
        </w:tc>
        <w:tc>
          <w:tcPr>
            <w:tcW w:w="1237" w:type="dxa"/>
            <w:vAlign w:val="center"/>
          </w:tcPr>
          <w:p w14:paraId="4DF646FE" w14:textId="77777777" w:rsidR="003B6859" w:rsidRPr="0070504C" w:rsidRDefault="003B6859" w:rsidP="00693A55">
            <w:pPr>
              <w:pStyle w:val="TAC"/>
              <w:rPr>
                <w:rFonts w:cs="Arial"/>
              </w:rPr>
            </w:pPr>
            <w:r w:rsidRPr="0070504C">
              <w:rPr>
                <w:rFonts w:cs="Arial"/>
              </w:rPr>
              <w:t>20</w:t>
            </w:r>
          </w:p>
        </w:tc>
        <w:tc>
          <w:tcPr>
            <w:tcW w:w="1312" w:type="dxa"/>
            <w:vAlign w:val="center"/>
          </w:tcPr>
          <w:p w14:paraId="7C0E53EA" w14:textId="77777777" w:rsidR="003B6859" w:rsidRPr="0070504C" w:rsidRDefault="003B6859" w:rsidP="00693A55">
            <w:pPr>
              <w:pStyle w:val="TAC"/>
              <w:rPr>
                <w:rFonts w:cs="Arial"/>
              </w:rPr>
            </w:pPr>
            <w:r w:rsidRPr="0070504C">
              <w:rPr>
                <w:rFonts w:cs="Arial"/>
              </w:rPr>
              <w:t>&gt;10</w:t>
            </w:r>
          </w:p>
        </w:tc>
        <w:tc>
          <w:tcPr>
            <w:tcW w:w="1417" w:type="dxa"/>
            <w:vAlign w:val="center"/>
          </w:tcPr>
          <w:p w14:paraId="4CB62973" w14:textId="77777777" w:rsidR="003B6859" w:rsidRPr="0070504C" w:rsidRDefault="003B6859" w:rsidP="00693A55">
            <w:pPr>
              <w:pStyle w:val="TAC"/>
              <w:rPr>
                <w:rFonts w:cs="Arial"/>
              </w:rPr>
            </w:pPr>
            <w:r w:rsidRPr="0070504C">
              <w:rPr>
                <w:rFonts w:cs="Arial"/>
              </w:rPr>
              <w:t>≤ 1</w:t>
            </w:r>
          </w:p>
        </w:tc>
      </w:tr>
      <w:tr w:rsidR="003B6859" w:rsidRPr="0070504C" w14:paraId="5454E271" w14:textId="77777777" w:rsidTr="00693A55">
        <w:trPr>
          <w:trHeight w:val="420"/>
        </w:trPr>
        <w:tc>
          <w:tcPr>
            <w:tcW w:w="1100" w:type="dxa"/>
            <w:vAlign w:val="center"/>
          </w:tcPr>
          <w:p w14:paraId="3A86D08E" w14:textId="77777777" w:rsidR="003B6859" w:rsidRPr="0070504C" w:rsidRDefault="003B6859" w:rsidP="00693A55">
            <w:pPr>
              <w:pStyle w:val="TAC"/>
              <w:rPr>
                <w:rFonts w:cs="Arial"/>
              </w:rPr>
            </w:pPr>
            <w:r w:rsidRPr="0070504C">
              <w:rPr>
                <w:rFonts w:cs="Arial"/>
              </w:rPr>
              <w:t>NS_04</w:t>
            </w:r>
          </w:p>
        </w:tc>
        <w:tc>
          <w:tcPr>
            <w:tcW w:w="1510" w:type="dxa"/>
            <w:vAlign w:val="center"/>
          </w:tcPr>
          <w:p w14:paraId="60FBA07D" w14:textId="77777777" w:rsidR="003B6859" w:rsidRPr="0070504C" w:rsidRDefault="003B6859" w:rsidP="00693A55">
            <w:pPr>
              <w:pStyle w:val="TAC"/>
              <w:rPr>
                <w:rFonts w:cs="Arial"/>
              </w:rPr>
            </w:pPr>
            <w:r w:rsidRPr="0070504C">
              <w:rPr>
                <w:rFonts w:cs="Arial"/>
              </w:rPr>
              <w:t>6.6.2.2.2, 6.6.3.3.19</w:t>
            </w:r>
          </w:p>
        </w:tc>
        <w:tc>
          <w:tcPr>
            <w:tcW w:w="1645" w:type="dxa"/>
            <w:vAlign w:val="center"/>
          </w:tcPr>
          <w:p w14:paraId="3048D180" w14:textId="77777777" w:rsidR="003B6859" w:rsidRPr="0070504C" w:rsidRDefault="003B6859" w:rsidP="00693A55">
            <w:pPr>
              <w:pStyle w:val="TAC"/>
              <w:rPr>
                <w:rFonts w:cs="Arial"/>
              </w:rPr>
            </w:pPr>
            <w:r w:rsidRPr="0070504C">
              <w:rPr>
                <w:rFonts w:cs="Arial"/>
              </w:rPr>
              <w:t>41</w:t>
            </w:r>
          </w:p>
        </w:tc>
        <w:tc>
          <w:tcPr>
            <w:tcW w:w="1237" w:type="dxa"/>
            <w:vAlign w:val="center"/>
          </w:tcPr>
          <w:p w14:paraId="7499D92A" w14:textId="77777777" w:rsidR="003B6859" w:rsidRPr="0070504C" w:rsidRDefault="003B6859" w:rsidP="00693A55">
            <w:pPr>
              <w:pStyle w:val="TAC"/>
              <w:rPr>
                <w:rFonts w:cs="Arial"/>
              </w:rPr>
            </w:pPr>
            <w:r w:rsidRPr="0070504C">
              <w:rPr>
                <w:rFonts w:cs="Arial"/>
              </w:rPr>
              <w:t>5, 10, 15, 20</w:t>
            </w:r>
          </w:p>
        </w:tc>
        <w:tc>
          <w:tcPr>
            <w:tcW w:w="2729" w:type="dxa"/>
            <w:gridSpan w:val="2"/>
            <w:shd w:val="clear" w:color="auto" w:fill="auto"/>
            <w:vAlign w:val="center"/>
          </w:tcPr>
          <w:p w14:paraId="4D2D0CE7" w14:textId="77777777" w:rsidR="003B6859" w:rsidRPr="0070504C" w:rsidRDefault="003B6859" w:rsidP="00693A55">
            <w:pPr>
              <w:pStyle w:val="TAC"/>
              <w:rPr>
                <w:rFonts w:cs="Arial"/>
              </w:rPr>
            </w:pPr>
            <w:r w:rsidRPr="0070504C">
              <w:rPr>
                <w:rFonts w:cs="Arial"/>
              </w:rPr>
              <w:t xml:space="preserve">Table </w:t>
            </w:r>
            <w:r w:rsidRPr="0070504C">
              <w:rPr>
                <w:rFonts w:cs="Arial"/>
                <w:lang w:eastAsia="zh-CN"/>
              </w:rPr>
              <w:t>6.2.4</w:t>
            </w:r>
            <w:r w:rsidRPr="0070504C">
              <w:rPr>
                <w:rFonts w:cs="Arial"/>
              </w:rPr>
              <w:t>-</w:t>
            </w:r>
            <w:r w:rsidRPr="0070504C">
              <w:rPr>
                <w:rFonts w:cs="Arial"/>
                <w:lang w:eastAsia="zh-CN"/>
              </w:rPr>
              <w:t>4</w:t>
            </w:r>
          </w:p>
        </w:tc>
      </w:tr>
      <w:tr w:rsidR="003B6859" w:rsidRPr="0070504C" w14:paraId="5D3ECF3F" w14:textId="77777777" w:rsidTr="00693A55">
        <w:tc>
          <w:tcPr>
            <w:tcW w:w="1100" w:type="dxa"/>
            <w:vMerge w:val="restart"/>
            <w:vAlign w:val="center"/>
          </w:tcPr>
          <w:p w14:paraId="577FF1CD" w14:textId="77777777" w:rsidR="003B6859" w:rsidRPr="0070504C" w:rsidRDefault="003B6859" w:rsidP="00693A55">
            <w:pPr>
              <w:pStyle w:val="TAC"/>
              <w:rPr>
                <w:rFonts w:cs="Arial"/>
              </w:rPr>
            </w:pPr>
            <w:r w:rsidRPr="0070504C">
              <w:rPr>
                <w:rFonts w:cs="Arial"/>
              </w:rPr>
              <w:t>NS_05</w:t>
            </w:r>
          </w:p>
        </w:tc>
        <w:tc>
          <w:tcPr>
            <w:tcW w:w="1510" w:type="dxa"/>
            <w:vMerge w:val="restart"/>
            <w:vAlign w:val="center"/>
          </w:tcPr>
          <w:p w14:paraId="626C1CC3" w14:textId="77777777" w:rsidR="003B6859" w:rsidRPr="0070504C" w:rsidRDefault="003B6859" w:rsidP="00693A55">
            <w:pPr>
              <w:pStyle w:val="TAC"/>
              <w:rPr>
                <w:rFonts w:cs="Arial"/>
              </w:rPr>
            </w:pPr>
            <w:r w:rsidRPr="0070504C">
              <w:rPr>
                <w:rFonts w:cs="Arial"/>
              </w:rPr>
              <w:t>6.6.3.3.1</w:t>
            </w:r>
          </w:p>
        </w:tc>
        <w:tc>
          <w:tcPr>
            <w:tcW w:w="1645" w:type="dxa"/>
            <w:vMerge w:val="restart"/>
            <w:vAlign w:val="center"/>
          </w:tcPr>
          <w:p w14:paraId="68985621" w14:textId="77777777" w:rsidR="003B6859" w:rsidRPr="0070504C" w:rsidRDefault="003B6859" w:rsidP="00693A55">
            <w:pPr>
              <w:pStyle w:val="TAC"/>
              <w:rPr>
                <w:rFonts w:cs="Arial"/>
              </w:rPr>
            </w:pPr>
            <w:r w:rsidRPr="0070504C">
              <w:rPr>
                <w:rFonts w:cs="Arial"/>
              </w:rPr>
              <w:t>1</w:t>
            </w:r>
          </w:p>
        </w:tc>
        <w:tc>
          <w:tcPr>
            <w:tcW w:w="1237" w:type="dxa"/>
            <w:vAlign w:val="center"/>
          </w:tcPr>
          <w:p w14:paraId="372D2268" w14:textId="77777777" w:rsidR="003B6859" w:rsidRPr="0070504C" w:rsidRDefault="003B6859" w:rsidP="00693A55">
            <w:pPr>
              <w:pStyle w:val="TAC"/>
              <w:rPr>
                <w:rFonts w:cs="Arial"/>
              </w:rPr>
            </w:pPr>
            <w:r w:rsidRPr="0070504C">
              <w:rPr>
                <w:rFonts w:cs="Arial"/>
              </w:rPr>
              <w:t>10,15,20</w:t>
            </w:r>
          </w:p>
        </w:tc>
        <w:tc>
          <w:tcPr>
            <w:tcW w:w="1312" w:type="dxa"/>
            <w:vAlign w:val="center"/>
          </w:tcPr>
          <w:p w14:paraId="598DB144" w14:textId="77777777" w:rsidR="003B6859" w:rsidRPr="0070504C" w:rsidRDefault="003B6859" w:rsidP="00693A55">
            <w:pPr>
              <w:pStyle w:val="TAC"/>
              <w:rPr>
                <w:rFonts w:cs="Arial"/>
              </w:rPr>
            </w:pPr>
            <w:r w:rsidRPr="0070504C">
              <w:rPr>
                <w:rFonts w:cs="Arial"/>
              </w:rPr>
              <w:t>≥ 50 (NOTE1)</w:t>
            </w:r>
          </w:p>
        </w:tc>
        <w:tc>
          <w:tcPr>
            <w:tcW w:w="1417" w:type="dxa"/>
            <w:vAlign w:val="center"/>
          </w:tcPr>
          <w:p w14:paraId="2BD67477" w14:textId="77777777" w:rsidR="003B6859" w:rsidRPr="0070504C" w:rsidRDefault="003B6859" w:rsidP="00693A55">
            <w:pPr>
              <w:pStyle w:val="TAC"/>
              <w:rPr>
                <w:rFonts w:cs="Arial"/>
              </w:rPr>
            </w:pPr>
            <w:r w:rsidRPr="0070504C">
              <w:rPr>
                <w:rFonts w:cs="Arial"/>
              </w:rPr>
              <w:t>≤ 1 (NOTE1)</w:t>
            </w:r>
          </w:p>
        </w:tc>
      </w:tr>
      <w:tr w:rsidR="003B6859" w:rsidRPr="0070504C" w14:paraId="4DABFD20" w14:textId="77777777" w:rsidTr="00693A55">
        <w:tc>
          <w:tcPr>
            <w:tcW w:w="1100" w:type="dxa"/>
            <w:vMerge/>
            <w:vAlign w:val="center"/>
          </w:tcPr>
          <w:p w14:paraId="4DA191CE" w14:textId="77777777" w:rsidR="003B6859" w:rsidRPr="0070504C" w:rsidRDefault="003B6859" w:rsidP="00693A55">
            <w:pPr>
              <w:pStyle w:val="TAC"/>
              <w:rPr>
                <w:rFonts w:cs="Arial"/>
              </w:rPr>
            </w:pPr>
          </w:p>
        </w:tc>
        <w:tc>
          <w:tcPr>
            <w:tcW w:w="1510" w:type="dxa"/>
            <w:vMerge/>
            <w:vAlign w:val="center"/>
          </w:tcPr>
          <w:p w14:paraId="4A637795" w14:textId="77777777" w:rsidR="003B6859" w:rsidRPr="0070504C" w:rsidRDefault="003B6859" w:rsidP="00693A55">
            <w:pPr>
              <w:pStyle w:val="TAC"/>
              <w:rPr>
                <w:rFonts w:cs="Arial"/>
              </w:rPr>
            </w:pPr>
          </w:p>
        </w:tc>
        <w:tc>
          <w:tcPr>
            <w:tcW w:w="1645" w:type="dxa"/>
            <w:vMerge/>
            <w:vAlign w:val="center"/>
          </w:tcPr>
          <w:p w14:paraId="64EF709C" w14:textId="77777777" w:rsidR="003B6859" w:rsidRPr="0070504C" w:rsidRDefault="003B6859" w:rsidP="00693A55">
            <w:pPr>
              <w:pStyle w:val="TAC"/>
              <w:rPr>
                <w:rFonts w:cs="Arial"/>
              </w:rPr>
            </w:pPr>
          </w:p>
        </w:tc>
        <w:tc>
          <w:tcPr>
            <w:tcW w:w="1237" w:type="dxa"/>
            <w:vAlign w:val="center"/>
          </w:tcPr>
          <w:p w14:paraId="50BFF693" w14:textId="77777777" w:rsidR="003B6859" w:rsidRPr="0070504C" w:rsidRDefault="003B6859" w:rsidP="00693A55">
            <w:pPr>
              <w:pStyle w:val="TAC"/>
              <w:rPr>
                <w:rFonts w:cs="Arial"/>
              </w:rPr>
            </w:pPr>
            <w:r w:rsidRPr="0070504C">
              <w:rPr>
                <w:rFonts w:cs="Arial"/>
              </w:rPr>
              <w:t>15, 20</w:t>
            </w:r>
          </w:p>
        </w:tc>
        <w:tc>
          <w:tcPr>
            <w:tcW w:w="2729" w:type="dxa"/>
            <w:gridSpan w:val="2"/>
            <w:vAlign w:val="center"/>
          </w:tcPr>
          <w:p w14:paraId="6F634070" w14:textId="77777777" w:rsidR="003B6859" w:rsidRPr="0070504C" w:rsidRDefault="003B6859" w:rsidP="00693A55">
            <w:pPr>
              <w:pStyle w:val="TAC"/>
              <w:rPr>
                <w:rFonts w:cs="Arial"/>
              </w:rPr>
            </w:pPr>
            <w:r w:rsidRPr="0070504C">
              <w:rPr>
                <w:rFonts w:cs="Arial"/>
              </w:rPr>
              <w:t>Table 6.2.4-18 (NOTE2)</w:t>
            </w:r>
          </w:p>
        </w:tc>
      </w:tr>
      <w:tr w:rsidR="003B6859" w:rsidRPr="0070504C" w14:paraId="3357B77E" w14:textId="77777777" w:rsidTr="00693A55">
        <w:tc>
          <w:tcPr>
            <w:tcW w:w="1100" w:type="dxa"/>
            <w:vMerge/>
            <w:vAlign w:val="center"/>
          </w:tcPr>
          <w:p w14:paraId="5A1A98F4" w14:textId="77777777" w:rsidR="003B6859" w:rsidRPr="0070504C" w:rsidRDefault="003B6859" w:rsidP="00693A55">
            <w:pPr>
              <w:pStyle w:val="TAC"/>
              <w:rPr>
                <w:rFonts w:cs="Arial"/>
              </w:rPr>
            </w:pPr>
          </w:p>
        </w:tc>
        <w:tc>
          <w:tcPr>
            <w:tcW w:w="1510" w:type="dxa"/>
            <w:vMerge/>
            <w:vAlign w:val="center"/>
          </w:tcPr>
          <w:p w14:paraId="496AAACC" w14:textId="77777777" w:rsidR="003B6859" w:rsidRPr="0070504C" w:rsidRDefault="003B6859" w:rsidP="00693A55">
            <w:pPr>
              <w:pStyle w:val="TAC"/>
              <w:rPr>
                <w:rFonts w:cs="Arial"/>
              </w:rPr>
            </w:pPr>
          </w:p>
        </w:tc>
        <w:tc>
          <w:tcPr>
            <w:tcW w:w="1645" w:type="dxa"/>
            <w:vMerge w:val="restart"/>
            <w:vAlign w:val="center"/>
          </w:tcPr>
          <w:p w14:paraId="1C272C01" w14:textId="77777777" w:rsidR="003B6859" w:rsidRPr="0070504C" w:rsidRDefault="003B6859" w:rsidP="00693A55">
            <w:pPr>
              <w:pStyle w:val="TAC"/>
              <w:rPr>
                <w:rFonts w:cs="Arial"/>
              </w:rPr>
            </w:pPr>
            <w:r w:rsidRPr="0070504C">
              <w:rPr>
                <w:rFonts w:cs="Arial"/>
              </w:rPr>
              <w:t>65 (NOTE 3)</w:t>
            </w:r>
          </w:p>
        </w:tc>
        <w:tc>
          <w:tcPr>
            <w:tcW w:w="1237" w:type="dxa"/>
            <w:vAlign w:val="center"/>
          </w:tcPr>
          <w:p w14:paraId="25CFD850" w14:textId="77777777" w:rsidR="003B6859" w:rsidRPr="0070504C" w:rsidRDefault="003B6859" w:rsidP="00693A55">
            <w:pPr>
              <w:pStyle w:val="TAC"/>
              <w:rPr>
                <w:rFonts w:cs="Arial"/>
              </w:rPr>
            </w:pPr>
            <w:r w:rsidRPr="0070504C">
              <w:rPr>
                <w:rFonts w:cs="Arial"/>
              </w:rPr>
              <w:t>10,15,20</w:t>
            </w:r>
          </w:p>
        </w:tc>
        <w:tc>
          <w:tcPr>
            <w:tcW w:w="1312" w:type="dxa"/>
            <w:vAlign w:val="center"/>
          </w:tcPr>
          <w:p w14:paraId="31AA4683" w14:textId="77777777" w:rsidR="003B6859" w:rsidRPr="0070504C" w:rsidRDefault="003B6859" w:rsidP="00693A55">
            <w:pPr>
              <w:pStyle w:val="TAC"/>
              <w:rPr>
                <w:rFonts w:cs="Arial"/>
              </w:rPr>
            </w:pPr>
            <w:r w:rsidRPr="0070504C">
              <w:rPr>
                <w:rFonts w:cs="Arial"/>
              </w:rPr>
              <w:t>≥ 50</w:t>
            </w:r>
          </w:p>
        </w:tc>
        <w:tc>
          <w:tcPr>
            <w:tcW w:w="1417" w:type="dxa"/>
            <w:vAlign w:val="center"/>
          </w:tcPr>
          <w:p w14:paraId="6C5FD412" w14:textId="77777777" w:rsidR="003B6859" w:rsidRPr="0070504C" w:rsidRDefault="003B6859" w:rsidP="00693A55">
            <w:pPr>
              <w:pStyle w:val="TAC"/>
              <w:rPr>
                <w:rFonts w:cs="Arial"/>
              </w:rPr>
            </w:pPr>
            <w:r w:rsidRPr="0070504C">
              <w:rPr>
                <w:rFonts w:cs="Arial"/>
              </w:rPr>
              <w:t>≤ 1</w:t>
            </w:r>
            <w:r w:rsidRPr="0070504C">
              <w:rPr>
                <w:rFonts w:cs="Arial" w:hint="eastAsia"/>
                <w:lang w:eastAsia="ja-JP"/>
              </w:rPr>
              <w:t xml:space="preserve"> </w:t>
            </w:r>
            <w:r w:rsidRPr="0070504C">
              <w:rPr>
                <w:rFonts w:cs="Arial"/>
              </w:rPr>
              <w:t>(NOTE 1)</w:t>
            </w:r>
          </w:p>
        </w:tc>
      </w:tr>
      <w:tr w:rsidR="003B6859" w:rsidRPr="0070504C" w14:paraId="63CFC4FE" w14:textId="77777777" w:rsidTr="00693A55">
        <w:tc>
          <w:tcPr>
            <w:tcW w:w="1100" w:type="dxa"/>
            <w:vMerge/>
            <w:vAlign w:val="center"/>
          </w:tcPr>
          <w:p w14:paraId="4727277A" w14:textId="77777777" w:rsidR="003B6859" w:rsidRPr="0070504C" w:rsidRDefault="003B6859" w:rsidP="00693A55">
            <w:pPr>
              <w:pStyle w:val="TAC"/>
              <w:rPr>
                <w:rFonts w:cs="Arial"/>
              </w:rPr>
            </w:pPr>
          </w:p>
        </w:tc>
        <w:tc>
          <w:tcPr>
            <w:tcW w:w="1510" w:type="dxa"/>
            <w:vMerge/>
            <w:vAlign w:val="center"/>
          </w:tcPr>
          <w:p w14:paraId="442250D5" w14:textId="77777777" w:rsidR="003B6859" w:rsidRPr="0070504C" w:rsidRDefault="003B6859" w:rsidP="00693A55">
            <w:pPr>
              <w:pStyle w:val="TAC"/>
              <w:rPr>
                <w:rFonts w:cs="Arial"/>
              </w:rPr>
            </w:pPr>
          </w:p>
        </w:tc>
        <w:tc>
          <w:tcPr>
            <w:tcW w:w="1645" w:type="dxa"/>
            <w:vMerge/>
            <w:vAlign w:val="center"/>
          </w:tcPr>
          <w:p w14:paraId="7383C93A" w14:textId="77777777" w:rsidR="003B6859" w:rsidRPr="0070504C" w:rsidRDefault="003B6859" w:rsidP="00693A55">
            <w:pPr>
              <w:pStyle w:val="TAC"/>
              <w:rPr>
                <w:rFonts w:cs="Arial"/>
              </w:rPr>
            </w:pPr>
          </w:p>
        </w:tc>
        <w:tc>
          <w:tcPr>
            <w:tcW w:w="1237" w:type="dxa"/>
            <w:vAlign w:val="center"/>
          </w:tcPr>
          <w:p w14:paraId="21CBABB6" w14:textId="77777777" w:rsidR="003B6859" w:rsidRPr="0070504C" w:rsidRDefault="003B6859" w:rsidP="00693A55">
            <w:pPr>
              <w:pStyle w:val="TAC"/>
              <w:rPr>
                <w:rFonts w:cs="Arial"/>
              </w:rPr>
            </w:pPr>
            <w:r w:rsidRPr="0070504C">
              <w:rPr>
                <w:rFonts w:cs="Arial"/>
              </w:rPr>
              <w:t>15,20</w:t>
            </w:r>
          </w:p>
        </w:tc>
        <w:tc>
          <w:tcPr>
            <w:tcW w:w="2729" w:type="dxa"/>
            <w:gridSpan w:val="2"/>
            <w:vAlign w:val="center"/>
          </w:tcPr>
          <w:p w14:paraId="1D871F7D" w14:textId="77777777" w:rsidR="003B6859" w:rsidRPr="0070504C" w:rsidRDefault="003B6859" w:rsidP="00693A55">
            <w:pPr>
              <w:pStyle w:val="TAC"/>
              <w:rPr>
                <w:rFonts w:cs="Arial"/>
              </w:rPr>
            </w:pPr>
            <w:r w:rsidRPr="0070504C">
              <w:rPr>
                <w:rFonts w:cs="Arial"/>
              </w:rPr>
              <w:t>Table 6.2.4-18 (NOTE 2)</w:t>
            </w:r>
          </w:p>
        </w:tc>
      </w:tr>
      <w:tr w:rsidR="003B6859" w:rsidRPr="0070504C" w14:paraId="32FC116B" w14:textId="77777777" w:rsidTr="00693A55">
        <w:tc>
          <w:tcPr>
            <w:tcW w:w="1100" w:type="dxa"/>
            <w:vAlign w:val="center"/>
          </w:tcPr>
          <w:p w14:paraId="34C52229" w14:textId="77777777" w:rsidR="003B6859" w:rsidRPr="0070504C" w:rsidRDefault="003B6859" w:rsidP="00693A55">
            <w:pPr>
              <w:pStyle w:val="TAC"/>
              <w:rPr>
                <w:rFonts w:cs="Arial"/>
              </w:rPr>
            </w:pPr>
            <w:r w:rsidRPr="0070504C">
              <w:rPr>
                <w:rFonts w:cs="Arial"/>
              </w:rPr>
              <w:t>NS_06</w:t>
            </w:r>
          </w:p>
        </w:tc>
        <w:tc>
          <w:tcPr>
            <w:tcW w:w="1510" w:type="dxa"/>
            <w:vAlign w:val="center"/>
          </w:tcPr>
          <w:p w14:paraId="09BC493A" w14:textId="77777777" w:rsidR="003B6859" w:rsidRPr="0070504C" w:rsidRDefault="003B6859" w:rsidP="00693A55">
            <w:pPr>
              <w:pStyle w:val="TAC"/>
              <w:rPr>
                <w:rFonts w:cs="Arial"/>
              </w:rPr>
            </w:pPr>
            <w:r w:rsidRPr="0070504C">
              <w:rPr>
                <w:rFonts w:cs="Arial"/>
              </w:rPr>
              <w:t>6.6.2.2.3</w:t>
            </w:r>
          </w:p>
        </w:tc>
        <w:tc>
          <w:tcPr>
            <w:tcW w:w="1645" w:type="dxa"/>
            <w:vAlign w:val="center"/>
          </w:tcPr>
          <w:p w14:paraId="1751F0BE" w14:textId="77777777" w:rsidR="003B6859" w:rsidRPr="0070504C" w:rsidRDefault="003B6859" w:rsidP="00693A55">
            <w:pPr>
              <w:pStyle w:val="TAC"/>
              <w:rPr>
                <w:rFonts w:cs="Arial"/>
              </w:rPr>
            </w:pPr>
            <w:r w:rsidRPr="0070504C">
              <w:rPr>
                <w:rFonts w:cs="Arial"/>
              </w:rPr>
              <w:t>12, 13, 14, 17</w:t>
            </w:r>
          </w:p>
        </w:tc>
        <w:tc>
          <w:tcPr>
            <w:tcW w:w="1237" w:type="dxa"/>
            <w:vAlign w:val="center"/>
          </w:tcPr>
          <w:p w14:paraId="3D8D651E" w14:textId="77777777" w:rsidR="003B6859" w:rsidRPr="0070504C" w:rsidRDefault="003B6859" w:rsidP="00693A55">
            <w:pPr>
              <w:pStyle w:val="TAC"/>
              <w:rPr>
                <w:rFonts w:cs="Arial"/>
              </w:rPr>
            </w:pPr>
            <w:r w:rsidRPr="0070504C">
              <w:rPr>
                <w:rFonts w:cs="Arial"/>
              </w:rPr>
              <w:t>1.4, 3, 5, 10</w:t>
            </w:r>
          </w:p>
        </w:tc>
        <w:tc>
          <w:tcPr>
            <w:tcW w:w="1312" w:type="dxa"/>
            <w:vAlign w:val="center"/>
          </w:tcPr>
          <w:p w14:paraId="746CFD4C" w14:textId="77777777" w:rsidR="003B6859" w:rsidRPr="0070504C" w:rsidRDefault="003B6859" w:rsidP="00693A55">
            <w:pPr>
              <w:pStyle w:val="TAC"/>
              <w:rPr>
                <w:rFonts w:cs="Arial"/>
              </w:rPr>
            </w:pPr>
            <w:r w:rsidRPr="0070504C">
              <w:rPr>
                <w:rFonts w:cs="Arial"/>
              </w:rPr>
              <w:t>Table 5.6-1</w:t>
            </w:r>
          </w:p>
        </w:tc>
        <w:tc>
          <w:tcPr>
            <w:tcW w:w="1417" w:type="dxa"/>
            <w:vAlign w:val="center"/>
          </w:tcPr>
          <w:p w14:paraId="143E3ECE" w14:textId="77777777" w:rsidR="003B6859" w:rsidRPr="0070504C" w:rsidRDefault="003B6859" w:rsidP="00693A55">
            <w:pPr>
              <w:pStyle w:val="TAC"/>
              <w:rPr>
                <w:rFonts w:cs="Arial"/>
              </w:rPr>
            </w:pPr>
            <w:r w:rsidRPr="0070504C">
              <w:rPr>
                <w:rFonts w:cs="Arial"/>
              </w:rPr>
              <w:t>N/A</w:t>
            </w:r>
          </w:p>
        </w:tc>
      </w:tr>
      <w:tr w:rsidR="003B6859" w:rsidRPr="0070504C" w14:paraId="528276C9" w14:textId="77777777" w:rsidTr="00693A55">
        <w:tc>
          <w:tcPr>
            <w:tcW w:w="1100" w:type="dxa"/>
            <w:vAlign w:val="center"/>
          </w:tcPr>
          <w:p w14:paraId="0B3512A3" w14:textId="77777777" w:rsidR="003B6859" w:rsidRPr="0070504C" w:rsidRDefault="003B6859" w:rsidP="00693A55">
            <w:pPr>
              <w:pStyle w:val="TAC"/>
              <w:rPr>
                <w:rFonts w:cs="Arial"/>
              </w:rPr>
            </w:pPr>
            <w:r w:rsidRPr="0070504C">
              <w:rPr>
                <w:rFonts w:cs="Arial"/>
              </w:rPr>
              <w:t>NS_07</w:t>
            </w:r>
          </w:p>
        </w:tc>
        <w:tc>
          <w:tcPr>
            <w:tcW w:w="1510" w:type="dxa"/>
            <w:vAlign w:val="center"/>
          </w:tcPr>
          <w:p w14:paraId="0E18A5C0" w14:textId="77777777" w:rsidR="003B6859" w:rsidRPr="0070504C" w:rsidRDefault="003B6859" w:rsidP="00693A55">
            <w:pPr>
              <w:pStyle w:val="TAC"/>
              <w:rPr>
                <w:rFonts w:cs="Arial"/>
              </w:rPr>
            </w:pPr>
            <w:r w:rsidRPr="0070504C">
              <w:rPr>
                <w:rFonts w:cs="Arial"/>
              </w:rPr>
              <w:t>6.6.2.2.3</w:t>
            </w:r>
          </w:p>
          <w:p w14:paraId="629B6282" w14:textId="77777777" w:rsidR="003B6859" w:rsidRPr="0070504C" w:rsidRDefault="003B6859" w:rsidP="00693A55">
            <w:pPr>
              <w:pStyle w:val="TAC"/>
              <w:rPr>
                <w:rFonts w:cs="Arial"/>
              </w:rPr>
            </w:pPr>
            <w:r w:rsidRPr="0070504C">
              <w:rPr>
                <w:rFonts w:cs="Arial"/>
              </w:rPr>
              <w:t>6.6.3.3.2</w:t>
            </w:r>
          </w:p>
        </w:tc>
        <w:tc>
          <w:tcPr>
            <w:tcW w:w="1645" w:type="dxa"/>
            <w:vAlign w:val="center"/>
          </w:tcPr>
          <w:p w14:paraId="7E1EF20F" w14:textId="77777777" w:rsidR="003B6859" w:rsidRPr="0070504C" w:rsidRDefault="003B6859" w:rsidP="00693A55">
            <w:pPr>
              <w:pStyle w:val="TAC"/>
              <w:rPr>
                <w:rFonts w:cs="Arial"/>
              </w:rPr>
            </w:pPr>
            <w:r w:rsidRPr="0070504C">
              <w:rPr>
                <w:rFonts w:cs="Arial"/>
              </w:rPr>
              <w:t>13</w:t>
            </w:r>
          </w:p>
        </w:tc>
        <w:tc>
          <w:tcPr>
            <w:tcW w:w="1237" w:type="dxa"/>
            <w:vAlign w:val="center"/>
          </w:tcPr>
          <w:p w14:paraId="04392BAE" w14:textId="77777777" w:rsidR="003B6859" w:rsidRPr="0070504C" w:rsidRDefault="003B6859" w:rsidP="00693A55">
            <w:pPr>
              <w:pStyle w:val="TAC"/>
              <w:rPr>
                <w:rFonts w:cs="Arial"/>
              </w:rPr>
            </w:pPr>
            <w:r w:rsidRPr="0070504C">
              <w:rPr>
                <w:rFonts w:cs="Arial"/>
              </w:rPr>
              <w:t>10</w:t>
            </w:r>
          </w:p>
        </w:tc>
        <w:tc>
          <w:tcPr>
            <w:tcW w:w="2729" w:type="dxa"/>
            <w:gridSpan w:val="2"/>
            <w:vAlign w:val="center"/>
          </w:tcPr>
          <w:p w14:paraId="204D5A00" w14:textId="77777777" w:rsidR="003B6859" w:rsidRPr="0070504C" w:rsidRDefault="003B6859" w:rsidP="00693A55">
            <w:pPr>
              <w:pStyle w:val="TAC"/>
              <w:rPr>
                <w:rFonts w:cs="Arial"/>
              </w:rPr>
            </w:pPr>
            <w:r w:rsidRPr="0070504C">
              <w:rPr>
                <w:rFonts w:cs="Arial"/>
              </w:rPr>
              <w:t>Table 6.2.4-2</w:t>
            </w:r>
          </w:p>
        </w:tc>
      </w:tr>
      <w:tr w:rsidR="003B6859" w:rsidRPr="0070504C" w14:paraId="61647FDA" w14:textId="77777777" w:rsidTr="00693A55">
        <w:trPr>
          <w:trHeight w:val="73"/>
        </w:trPr>
        <w:tc>
          <w:tcPr>
            <w:tcW w:w="1100" w:type="dxa"/>
          </w:tcPr>
          <w:p w14:paraId="7213CD1D" w14:textId="77777777" w:rsidR="003B6859" w:rsidRPr="0070504C" w:rsidRDefault="003B6859" w:rsidP="00693A55">
            <w:pPr>
              <w:pStyle w:val="TAC"/>
              <w:rPr>
                <w:rFonts w:cs="Arial"/>
              </w:rPr>
            </w:pPr>
            <w:r w:rsidRPr="0070504C">
              <w:rPr>
                <w:rFonts w:cs="Arial"/>
              </w:rPr>
              <w:t>NS_08</w:t>
            </w:r>
          </w:p>
        </w:tc>
        <w:tc>
          <w:tcPr>
            <w:tcW w:w="1510" w:type="dxa"/>
          </w:tcPr>
          <w:p w14:paraId="7CB0D867" w14:textId="77777777" w:rsidR="003B6859" w:rsidRPr="0070504C" w:rsidRDefault="003B6859" w:rsidP="00693A55">
            <w:pPr>
              <w:pStyle w:val="TAC"/>
              <w:rPr>
                <w:rFonts w:cs="Arial"/>
              </w:rPr>
            </w:pPr>
            <w:r w:rsidRPr="0070504C">
              <w:rPr>
                <w:rFonts w:cs="Arial"/>
              </w:rPr>
              <w:t>6.6.3.3.3</w:t>
            </w:r>
          </w:p>
        </w:tc>
        <w:tc>
          <w:tcPr>
            <w:tcW w:w="1645" w:type="dxa"/>
          </w:tcPr>
          <w:p w14:paraId="276AE5D3" w14:textId="77777777" w:rsidR="003B6859" w:rsidRPr="0070504C" w:rsidRDefault="003B6859" w:rsidP="00693A55">
            <w:pPr>
              <w:pStyle w:val="TAC"/>
              <w:rPr>
                <w:rFonts w:cs="Arial"/>
              </w:rPr>
            </w:pPr>
            <w:r w:rsidRPr="0070504C">
              <w:rPr>
                <w:rFonts w:cs="Arial"/>
              </w:rPr>
              <w:t>19</w:t>
            </w:r>
          </w:p>
        </w:tc>
        <w:tc>
          <w:tcPr>
            <w:tcW w:w="1237" w:type="dxa"/>
          </w:tcPr>
          <w:p w14:paraId="4AFF939D" w14:textId="77777777" w:rsidR="003B6859" w:rsidRPr="0070504C" w:rsidRDefault="003B6859" w:rsidP="00693A55">
            <w:pPr>
              <w:pStyle w:val="TAC"/>
              <w:rPr>
                <w:rFonts w:cs="Arial"/>
              </w:rPr>
            </w:pPr>
            <w:r w:rsidRPr="0070504C">
              <w:rPr>
                <w:rFonts w:cs="Arial"/>
              </w:rPr>
              <w:t>10, 15</w:t>
            </w:r>
          </w:p>
        </w:tc>
        <w:tc>
          <w:tcPr>
            <w:tcW w:w="1312" w:type="dxa"/>
          </w:tcPr>
          <w:p w14:paraId="49CEBE35" w14:textId="77777777" w:rsidR="003B6859" w:rsidRPr="0070504C" w:rsidRDefault="003B6859" w:rsidP="00693A55">
            <w:pPr>
              <w:pStyle w:val="TAC"/>
              <w:rPr>
                <w:rFonts w:cs="Arial"/>
              </w:rPr>
            </w:pPr>
            <w:r w:rsidRPr="0070504C">
              <w:rPr>
                <w:rFonts w:cs="Arial"/>
              </w:rPr>
              <w:t xml:space="preserve">&gt; </w:t>
            </w:r>
            <w:r w:rsidRPr="0070504C">
              <w:rPr>
                <w:rFonts w:cs="Arial" w:hint="eastAsia"/>
              </w:rPr>
              <w:t>44</w:t>
            </w:r>
          </w:p>
        </w:tc>
        <w:tc>
          <w:tcPr>
            <w:tcW w:w="1417" w:type="dxa"/>
            <w:shd w:val="clear" w:color="auto" w:fill="auto"/>
          </w:tcPr>
          <w:p w14:paraId="1B63DEBC" w14:textId="77777777" w:rsidR="003B6859" w:rsidRPr="0070504C" w:rsidRDefault="003B6859" w:rsidP="00693A55">
            <w:pPr>
              <w:pStyle w:val="TAC"/>
              <w:rPr>
                <w:rFonts w:cs="Arial"/>
              </w:rPr>
            </w:pPr>
            <w:r w:rsidRPr="0070504C">
              <w:rPr>
                <w:rFonts w:cs="Arial"/>
              </w:rPr>
              <w:t xml:space="preserve">≤ </w:t>
            </w:r>
            <w:r w:rsidRPr="0070504C">
              <w:rPr>
                <w:rFonts w:cs="Arial" w:hint="eastAsia"/>
              </w:rPr>
              <w:t>3</w:t>
            </w:r>
          </w:p>
        </w:tc>
      </w:tr>
      <w:tr w:rsidR="003B6859" w:rsidRPr="0070504C" w14:paraId="4BA0E3B9" w14:textId="77777777" w:rsidTr="00693A55">
        <w:trPr>
          <w:trHeight w:val="102"/>
        </w:trPr>
        <w:tc>
          <w:tcPr>
            <w:tcW w:w="1100" w:type="dxa"/>
            <w:vMerge w:val="restart"/>
            <w:vAlign w:val="center"/>
          </w:tcPr>
          <w:p w14:paraId="6789B8D1" w14:textId="77777777" w:rsidR="003B6859" w:rsidRPr="0070504C" w:rsidRDefault="003B6859" w:rsidP="00693A55">
            <w:pPr>
              <w:pStyle w:val="TAC"/>
              <w:rPr>
                <w:rFonts w:cs="Arial"/>
              </w:rPr>
            </w:pPr>
            <w:r w:rsidRPr="0070504C">
              <w:rPr>
                <w:rFonts w:cs="Arial"/>
              </w:rPr>
              <w:t>NS_09</w:t>
            </w:r>
          </w:p>
        </w:tc>
        <w:tc>
          <w:tcPr>
            <w:tcW w:w="1510" w:type="dxa"/>
            <w:vMerge w:val="restart"/>
            <w:vAlign w:val="center"/>
          </w:tcPr>
          <w:p w14:paraId="298415F9" w14:textId="77777777" w:rsidR="003B6859" w:rsidRPr="0070504C" w:rsidRDefault="003B6859" w:rsidP="00693A55">
            <w:pPr>
              <w:pStyle w:val="TAC"/>
              <w:rPr>
                <w:rFonts w:cs="Arial"/>
              </w:rPr>
            </w:pPr>
            <w:r w:rsidRPr="0070504C">
              <w:rPr>
                <w:rFonts w:cs="Arial"/>
              </w:rPr>
              <w:t>6.6.3.3.4</w:t>
            </w:r>
          </w:p>
        </w:tc>
        <w:tc>
          <w:tcPr>
            <w:tcW w:w="1645" w:type="dxa"/>
            <w:vMerge w:val="restart"/>
            <w:vAlign w:val="center"/>
          </w:tcPr>
          <w:p w14:paraId="4B4BC873" w14:textId="77777777" w:rsidR="003B6859" w:rsidRPr="0070504C" w:rsidRDefault="003B6859" w:rsidP="00693A55">
            <w:pPr>
              <w:pStyle w:val="TAC"/>
              <w:rPr>
                <w:rFonts w:cs="Arial"/>
              </w:rPr>
            </w:pPr>
            <w:r w:rsidRPr="0070504C">
              <w:rPr>
                <w:rFonts w:cs="Arial"/>
              </w:rPr>
              <w:t>21</w:t>
            </w:r>
          </w:p>
        </w:tc>
        <w:tc>
          <w:tcPr>
            <w:tcW w:w="1237" w:type="dxa"/>
            <w:vMerge w:val="restart"/>
            <w:vAlign w:val="center"/>
          </w:tcPr>
          <w:p w14:paraId="3555B932" w14:textId="77777777" w:rsidR="003B6859" w:rsidRPr="0070504C" w:rsidRDefault="003B6859" w:rsidP="00693A55">
            <w:pPr>
              <w:pStyle w:val="TAC"/>
              <w:rPr>
                <w:rFonts w:cs="Arial"/>
              </w:rPr>
            </w:pPr>
            <w:r w:rsidRPr="0070504C">
              <w:rPr>
                <w:rFonts w:cs="Arial"/>
              </w:rPr>
              <w:t>10, 15</w:t>
            </w:r>
          </w:p>
        </w:tc>
        <w:tc>
          <w:tcPr>
            <w:tcW w:w="1312" w:type="dxa"/>
            <w:shd w:val="clear" w:color="auto" w:fill="auto"/>
          </w:tcPr>
          <w:p w14:paraId="34AE8FB4" w14:textId="77777777" w:rsidR="003B6859" w:rsidRPr="0070504C" w:rsidRDefault="003B6859" w:rsidP="00693A55">
            <w:pPr>
              <w:pStyle w:val="TAC"/>
              <w:rPr>
                <w:rFonts w:cs="Arial"/>
              </w:rPr>
            </w:pPr>
            <w:r w:rsidRPr="0070504C">
              <w:rPr>
                <w:rFonts w:cs="Arial"/>
              </w:rPr>
              <w:t>&gt; 40</w:t>
            </w:r>
          </w:p>
        </w:tc>
        <w:tc>
          <w:tcPr>
            <w:tcW w:w="1417" w:type="dxa"/>
          </w:tcPr>
          <w:p w14:paraId="27CBAC62" w14:textId="77777777" w:rsidR="003B6859" w:rsidRPr="0070504C" w:rsidRDefault="003B6859" w:rsidP="00693A55">
            <w:pPr>
              <w:pStyle w:val="TAC"/>
              <w:rPr>
                <w:rFonts w:cs="Arial"/>
              </w:rPr>
            </w:pPr>
            <w:r w:rsidRPr="0070504C">
              <w:rPr>
                <w:rFonts w:cs="Arial"/>
              </w:rPr>
              <w:t>≤ 1</w:t>
            </w:r>
          </w:p>
        </w:tc>
      </w:tr>
      <w:tr w:rsidR="003B6859" w:rsidRPr="0070504C" w14:paraId="25693E85" w14:textId="77777777" w:rsidTr="00693A55">
        <w:trPr>
          <w:trHeight w:val="102"/>
        </w:trPr>
        <w:tc>
          <w:tcPr>
            <w:tcW w:w="1100" w:type="dxa"/>
            <w:vMerge/>
          </w:tcPr>
          <w:p w14:paraId="764D0BEB" w14:textId="77777777" w:rsidR="003B6859" w:rsidRPr="0070504C" w:rsidRDefault="003B6859" w:rsidP="00693A55">
            <w:pPr>
              <w:pStyle w:val="TAC"/>
              <w:rPr>
                <w:rFonts w:cs="Arial"/>
              </w:rPr>
            </w:pPr>
          </w:p>
        </w:tc>
        <w:tc>
          <w:tcPr>
            <w:tcW w:w="1510" w:type="dxa"/>
            <w:vMerge/>
          </w:tcPr>
          <w:p w14:paraId="04CF1CCD" w14:textId="77777777" w:rsidR="003B6859" w:rsidRPr="0070504C" w:rsidRDefault="003B6859" w:rsidP="00693A55">
            <w:pPr>
              <w:pStyle w:val="TAC"/>
              <w:rPr>
                <w:rFonts w:cs="Arial"/>
              </w:rPr>
            </w:pPr>
          </w:p>
        </w:tc>
        <w:tc>
          <w:tcPr>
            <w:tcW w:w="1645" w:type="dxa"/>
            <w:vMerge/>
          </w:tcPr>
          <w:p w14:paraId="1890A3A4" w14:textId="77777777" w:rsidR="003B6859" w:rsidRPr="0070504C" w:rsidRDefault="003B6859" w:rsidP="00693A55">
            <w:pPr>
              <w:pStyle w:val="TAC"/>
              <w:rPr>
                <w:rFonts w:cs="Arial"/>
              </w:rPr>
            </w:pPr>
          </w:p>
        </w:tc>
        <w:tc>
          <w:tcPr>
            <w:tcW w:w="1237" w:type="dxa"/>
            <w:vMerge/>
          </w:tcPr>
          <w:p w14:paraId="7FE282C5" w14:textId="77777777" w:rsidR="003B6859" w:rsidRPr="0070504C" w:rsidDel="00954123" w:rsidRDefault="003B6859" w:rsidP="00693A55">
            <w:pPr>
              <w:pStyle w:val="TAC"/>
              <w:rPr>
                <w:rFonts w:cs="Arial"/>
              </w:rPr>
            </w:pPr>
          </w:p>
        </w:tc>
        <w:tc>
          <w:tcPr>
            <w:tcW w:w="1312" w:type="dxa"/>
            <w:shd w:val="clear" w:color="auto" w:fill="auto"/>
          </w:tcPr>
          <w:p w14:paraId="2FBFC89D" w14:textId="77777777" w:rsidR="003B6859" w:rsidRPr="0070504C" w:rsidRDefault="003B6859" w:rsidP="00693A55">
            <w:pPr>
              <w:pStyle w:val="TAC"/>
              <w:rPr>
                <w:rFonts w:cs="Arial"/>
              </w:rPr>
            </w:pPr>
            <w:r w:rsidRPr="0070504C">
              <w:rPr>
                <w:rFonts w:cs="Arial"/>
              </w:rPr>
              <w:t>&gt; 55</w:t>
            </w:r>
          </w:p>
        </w:tc>
        <w:tc>
          <w:tcPr>
            <w:tcW w:w="1417" w:type="dxa"/>
          </w:tcPr>
          <w:p w14:paraId="6B7FEB0D" w14:textId="77777777" w:rsidR="003B6859" w:rsidRPr="0070504C" w:rsidRDefault="003B6859" w:rsidP="00693A55">
            <w:pPr>
              <w:pStyle w:val="TAC"/>
              <w:rPr>
                <w:rFonts w:cs="Arial"/>
              </w:rPr>
            </w:pPr>
            <w:r w:rsidRPr="0070504C">
              <w:rPr>
                <w:rFonts w:cs="Arial"/>
              </w:rPr>
              <w:t>≤ 2</w:t>
            </w:r>
          </w:p>
        </w:tc>
      </w:tr>
      <w:tr w:rsidR="003B6859" w:rsidRPr="0070504C" w14:paraId="4BCF3063" w14:textId="77777777" w:rsidTr="00693A55">
        <w:tc>
          <w:tcPr>
            <w:tcW w:w="1100" w:type="dxa"/>
            <w:vAlign w:val="center"/>
          </w:tcPr>
          <w:p w14:paraId="51904444" w14:textId="77777777" w:rsidR="003B6859" w:rsidRPr="0070504C" w:rsidRDefault="003B6859" w:rsidP="00693A55">
            <w:pPr>
              <w:pStyle w:val="TAC"/>
              <w:rPr>
                <w:rFonts w:cs="Arial"/>
              </w:rPr>
            </w:pPr>
            <w:r w:rsidRPr="0070504C">
              <w:rPr>
                <w:rFonts w:cs="Arial"/>
              </w:rPr>
              <w:t>NS_10</w:t>
            </w:r>
          </w:p>
        </w:tc>
        <w:tc>
          <w:tcPr>
            <w:tcW w:w="1510" w:type="dxa"/>
            <w:vAlign w:val="center"/>
          </w:tcPr>
          <w:p w14:paraId="2697B747" w14:textId="77777777" w:rsidR="003B6859" w:rsidRPr="0070504C" w:rsidRDefault="003B6859" w:rsidP="00693A55">
            <w:pPr>
              <w:pStyle w:val="TAC"/>
              <w:rPr>
                <w:rFonts w:cs="Arial"/>
              </w:rPr>
            </w:pPr>
          </w:p>
        </w:tc>
        <w:tc>
          <w:tcPr>
            <w:tcW w:w="1645" w:type="dxa"/>
            <w:vAlign w:val="center"/>
          </w:tcPr>
          <w:p w14:paraId="255ED8B7" w14:textId="77777777" w:rsidR="003B6859" w:rsidRPr="0070504C" w:rsidRDefault="003B6859" w:rsidP="00693A55">
            <w:pPr>
              <w:pStyle w:val="TAC"/>
              <w:rPr>
                <w:rFonts w:cs="Arial"/>
              </w:rPr>
            </w:pPr>
            <w:r w:rsidRPr="0070504C">
              <w:rPr>
                <w:rFonts w:cs="Arial"/>
              </w:rPr>
              <w:t>20</w:t>
            </w:r>
          </w:p>
        </w:tc>
        <w:tc>
          <w:tcPr>
            <w:tcW w:w="1237" w:type="dxa"/>
            <w:vAlign w:val="center"/>
          </w:tcPr>
          <w:p w14:paraId="42ACA79E" w14:textId="77777777" w:rsidR="003B6859" w:rsidRPr="0070504C" w:rsidRDefault="003B6859" w:rsidP="00693A55">
            <w:pPr>
              <w:pStyle w:val="TAC"/>
              <w:rPr>
                <w:rFonts w:cs="Arial"/>
              </w:rPr>
            </w:pPr>
            <w:r w:rsidRPr="0070504C">
              <w:rPr>
                <w:rFonts w:cs="Arial"/>
              </w:rPr>
              <w:t>15, 20</w:t>
            </w:r>
          </w:p>
        </w:tc>
        <w:tc>
          <w:tcPr>
            <w:tcW w:w="2729" w:type="dxa"/>
            <w:gridSpan w:val="2"/>
            <w:vAlign w:val="center"/>
          </w:tcPr>
          <w:p w14:paraId="74A728A5" w14:textId="77777777" w:rsidR="003B6859" w:rsidRPr="0070504C" w:rsidRDefault="003B6859" w:rsidP="00693A55">
            <w:pPr>
              <w:pStyle w:val="TAC"/>
              <w:rPr>
                <w:rFonts w:cs="Arial"/>
              </w:rPr>
            </w:pPr>
            <w:r w:rsidRPr="0070504C">
              <w:rPr>
                <w:rFonts w:cs="Arial"/>
              </w:rPr>
              <w:t>Table 6.2.4-3</w:t>
            </w:r>
          </w:p>
        </w:tc>
      </w:tr>
      <w:tr w:rsidR="003B6859" w:rsidRPr="0070504C" w14:paraId="709E2F10" w14:textId="77777777" w:rsidTr="00693A55">
        <w:tc>
          <w:tcPr>
            <w:tcW w:w="1100" w:type="dxa"/>
            <w:vAlign w:val="center"/>
          </w:tcPr>
          <w:p w14:paraId="668015E9" w14:textId="77777777" w:rsidR="003B6859" w:rsidRPr="0070504C" w:rsidRDefault="003B6859" w:rsidP="00693A55">
            <w:pPr>
              <w:pStyle w:val="TAC"/>
              <w:rPr>
                <w:rFonts w:cs="Arial"/>
              </w:rPr>
            </w:pPr>
            <w:r w:rsidRPr="0070504C">
              <w:rPr>
                <w:rFonts w:cs="Arial"/>
              </w:rPr>
              <w:t>NS_11</w:t>
            </w:r>
          </w:p>
        </w:tc>
        <w:tc>
          <w:tcPr>
            <w:tcW w:w="1510" w:type="dxa"/>
            <w:vAlign w:val="center"/>
          </w:tcPr>
          <w:p w14:paraId="5AD58494" w14:textId="77777777" w:rsidR="003B6859" w:rsidRPr="0070504C" w:rsidRDefault="003B6859" w:rsidP="00693A55">
            <w:pPr>
              <w:pStyle w:val="TAC"/>
              <w:rPr>
                <w:rFonts w:cs="Arial"/>
              </w:rPr>
            </w:pPr>
            <w:r w:rsidRPr="0070504C">
              <w:rPr>
                <w:rFonts w:cs="Arial"/>
              </w:rPr>
              <w:t>6.6.2.2.1 6.6.3.3.13</w:t>
            </w:r>
          </w:p>
        </w:tc>
        <w:tc>
          <w:tcPr>
            <w:tcW w:w="1645" w:type="dxa"/>
            <w:vAlign w:val="center"/>
          </w:tcPr>
          <w:p w14:paraId="4C4C020C" w14:textId="77777777" w:rsidR="003B6859" w:rsidRPr="0070504C" w:rsidRDefault="003B6859" w:rsidP="00693A55">
            <w:pPr>
              <w:pStyle w:val="TAC"/>
              <w:rPr>
                <w:rFonts w:cs="Arial"/>
              </w:rPr>
            </w:pPr>
            <w:r w:rsidRPr="0070504C">
              <w:rPr>
                <w:rFonts w:cs="Arial"/>
              </w:rPr>
              <w:t>23</w:t>
            </w:r>
          </w:p>
        </w:tc>
        <w:tc>
          <w:tcPr>
            <w:tcW w:w="1237" w:type="dxa"/>
            <w:vAlign w:val="center"/>
          </w:tcPr>
          <w:p w14:paraId="1AF76FDC" w14:textId="77777777" w:rsidR="003B6859" w:rsidRPr="0070504C" w:rsidRDefault="003B6859" w:rsidP="00693A55">
            <w:pPr>
              <w:pStyle w:val="TAC"/>
              <w:rPr>
                <w:rFonts w:cs="Arial"/>
              </w:rPr>
            </w:pPr>
            <w:r w:rsidRPr="0070504C">
              <w:rPr>
                <w:rFonts w:cs="Arial"/>
              </w:rPr>
              <w:t>1.4, 3, 5, 10, 15, 20</w:t>
            </w:r>
          </w:p>
        </w:tc>
        <w:tc>
          <w:tcPr>
            <w:tcW w:w="2729" w:type="dxa"/>
            <w:gridSpan w:val="2"/>
            <w:vAlign w:val="center"/>
          </w:tcPr>
          <w:p w14:paraId="218B1B2C" w14:textId="77777777" w:rsidR="003B6859" w:rsidRPr="0070504C" w:rsidRDefault="003B6859" w:rsidP="00693A55">
            <w:pPr>
              <w:pStyle w:val="TAC"/>
              <w:rPr>
                <w:rFonts w:cs="Arial"/>
              </w:rPr>
            </w:pPr>
            <w:r w:rsidRPr="0070504C">
              <w:rPr>
                <w:rFonts w:cs="Arial"/>
              </w:rPr>
              <w:t>Table 6.2.4-5</w:t>
            </w:r>
          </w:p>
        </w:tc>
      </w:tr>
      <w:tr w:rsidR="003B6859" w:rsidRPr="0070504C" w14:paraId="17925995" w14:textId="77777777" w:rsidTr="00693A55">
        <w:tc>
          <w:tcPr>
            <w:tcW w:w="1100" w:type="dxa"/>
            <w:vAlign w:val="center"/>
          </w:tcPr>
          <w:p w14:paraId="7F806EF9" w14:textId="77777777" w:rsidR="003B6859" w:rsidRPr="0070504C" w:rsidRDefault="003B6859" w:rsidP="00693A55">
            <w:pPr>
              <w:pStyle w:val="TAC"/>
              <w:rPr>
                <w:rFonts w:cs="Arial"/>
              </w:rPr>
            </w:pPr>
            <w:r w:rsidRPr="0070504C">
              <w:rPr>
                <w:rFonts w:cs="Arial"/>
              </w:rPr>
              <w:t>NS_12</w:t>
            </w:r>
          </w:p>
        </w:tc>
        <w:tc>
          <w:tcPr>
            <w:tcW w:w="1510" w:type="dxa"/>
            <w:vAlign w:val="center"/>
          </w:tcPr>
          <w:p w14:paraId="7D2E3187" w14:textId="77777777" w:rsidR="003B6859" w:rsidRPr="0070504C" w:rsidRDefault="003B6859" w:rsidP="00693A55">
            <w:pPr>
              <w:pStyle w:val="TAC"/>
              <w:rPr>
                <w:rFonts w:cs="Arial"/>
              </w:rPr>
            </w:pPr>
            <w:r w:rsidRPr="0070504C">
              <w:rPr>
                <w:rFonts w:cs="Arial"/>
              </w:rPr>
              <w:t>6.6.3.3.5</w:t>
            </w:r>
          </w:p>
        </w:tc>
        <w:tc>
          <w:tcPr>
            <w:tcW w:w="1645" w:type="dxa"/>
            <w:vAlign w:val="center"/>
          </w:tcPr>
          <w:p w14:paraId="702EF79C" w14:textId="77777777" w:rsidR="003B6859" w:rsidRPr="0070504C" w:rsidRDefault="003B6859" w:rsidP="00693A55">
            <w:pPr>
              <w:pStyle w:val="TAC"/>
              <w:rPr>
                <w:rFonts w:cs="Arial"/>
              </w:rPr>
            </w:pPr>
            <w:r w:rsidRPr="0070504C">
              <w:rPr>
                <w:rFonts w:cs="Arial"/>
              </w:rPr>
              <w:t>26</w:t>
            </w:r>
          </w:p>
        </w:tc>
        <w:tc>
          <w:tcPr>
            <w:tcW w:w="1237" w:type="dxa"/>
            <w:vAlign w:val="center"/>
          </w:tcPr>
          <w:p w14:paraId="54DE0758" w14:textId="77777777" w:rsidR="003B6859" w:rsidRPr="0070504C" w:rsidRDefault="003B6859" w:rsidP="00693A55">
            <w:pPr>
              <w:pStyle w:val="TAC"/>
              <w:rPr>
                <w:rFonts w:cs="Arial"/>
              </w:rPr>
            </w:pPr>
            <w:r w:rsidRPr="0070504C">
              <w:rPr>
                <w:rFonts w:cs="Arial"/>
              </w:rPr>
              <w:t>1.4, 3, 5, 10, 15</w:t>
            </w:r>
          </w:p>
        </w:tc>
        <w:tc>
          <w:tcPr>
            <w:tcW w:w="2729" w:type="dxa"/>
            <w:gridSpan w:val="2"/>
            <w:vAlign w:val="center"/>
          </w:tcPr>
          <w:p w14:paraId="64CC958E" w14:textId="77777777" w:rsidR="003B6859" w:rsidRPr="0070504C" w:rsidRDefault="003B6859" w:rsidP="00693A55">
            <w:pPr>
              <w:pStyle w:val="TAC"/>
              <w:rPr>
                <w:rFonts w:cs="Arial"/>
              </w:rPr>
            </w:pPr>
            <w:r w:rsidRPr="0070504C">
              <w:rPr>
                <w:rFonts w:cs="Arial"/>
              </w:rPr>
              <w:t>Table 6.2.4-6</w:t>
            </w:r>
          </w:p>
        </w:tc>
      </w:tr>
      <w:tr w:rsidR="003B6859" w:rsidRPr="0070504C" w14:paraId="3DC104B1" w14:textId="77777777" w:rsidTr="00693A55">
        <w:tc>
          <w:tcPr>
            <w:tcW w:w="1100" w:type="dxa"/>
            <w:vAlign w:val="center"/>
          </w:tcPr>
          <w:p w14:paraId="6483594E" w14:textId="77777777" w:rsidR="003B6859" w:rsidRPr="0070504C" w:rsidRDefault="003B6859" w:rsidP="00693A55">
            <w:pPr>
              <w:pStyle w:val="TAC"/>
              <w:rPr>
                <w:rFonts w:cs="Arial"/>
              </w:rPr>
            </w:pPr>
            <w:r w:rsidRPr="0070504C">
              <w:rPr>
                <w:rFonts w:cs="Arial"/>
              </w:rPr>
              <w:t>NS_13</w:t>
            </w:r>
          </w:p>
        </w:tc>
        <w:tc>
          <w:tcPr>
            <w:tcW w:w="1510" w:type="dxa"/>
            <w:vAlign w:val="center"/>
          </w:tcPr>
          <w:p w14:paraId="1E05FDAC" w14:textId="77777777" w:rsidR="003B6859" w:rsidRPr="0070504C" w:rsidRDefault="003B6859" w:rsidP="00693A55">
            <w:pPr>
              <w:pStyle w:val="TAC"/>
              <w:rPr>
                <w:rFonts w:cs="Arial"/>
              </w:rPr>
            </w:pPr>
            <w:r w:rsidRPr="0070504C">
              <w:rPr>
                <w:rFonts w:cs="Arial"/>
              </w:rPr>
              <w:t>6.6.3.3.6</w:t>
            </w:r>
          </w:p>
        </w:tc>
        <w:tc>
          <w:tcPr>
            <w:tcW w:w="1645" w:type="dxa"/>
            <w:vAlign w:val="center"/>
          </w:tcPr>
          <w:p w14:paraId="66E17E62" w14:textId="77777777" w:rsidR="003B6859" w:rsidRPr="0070504C" w:rsidRDefault="003B6859" w:rsidP="00693A55">
            <w:pPr>
              <w:pStyle w:val="TAC"/>
              <w:rPr>
                <w:rFonts w:cs="Arial"/>
              </w:rPr>
            </w:pPr>
            <w:r w:rsidRPr="0070504C">
              <w:rPr>
                <w:rFonts w:cs="Arial"/>
              </w:rPr>
              <w:t>26</w:t>
            </w:r>
          </w:p>
        </w:tc>
        <w:tc>
          <w:tcPr>
            <w:tcW w:w="1237" w:type="dxa"/>
            <w:vAlign w:val="center"/>
          </w:tcPr>
          <w:p w14:paraId="73BA59B4" w14:textId="77777777" w:rsidR="003B6859" w:rsidRPr="0070504C" w:rsidRDefault="003B6859" w:rsidP="00693A55">
            <w:pPr>
              <w:pStyle w:val="TAC"/>
              <w:rPr>
                <w:rFonts w:cs="Arial"/>
              </w:rPr>
            </w:pPr>
            <w:r w:rsidRPr="0070504C">
              <w:rPr>
                <w:rFonts w:cs="Arial"/>
              </w:rPr>
              <w:t>5</w:t>
            </w:r>
          </w:p>
        </w:tc>
        <w:tc>
          <w:tcPr>
            <w:tcW w:w="2729" w:type="dxa"/>
            <w:gridSpan w:val="2"/>
            <w:vAlign w:val="center"/>
          </w:tcPr>
          <w:p w14:paraId="4F104201" w14:textId="77777777" w:rsidR="003B6859" w:rsidRPr="0070504C" w:rsidRDefault="003B6859" w:rsidP="00693A55">
            <w:pPr>
              <w:pStyle w:val="TAC"/>
              <w:rPr>
                <w:rFonts w:cs="Arial"/>
              </w:rPr>
            </w:pPr>
            <w:r w:rsidRPr="0070504C">
              <w:rPr>
                <w:rFonts w:cs="Arial"/>
              </w:rPr>
              <w:t>Table 6.2.4-7</w:t>
            </w:r>
          </w:p>
        </w:tc>
      </w:tr>
      <w:tr w:rsidR="003B6859" w:rsidRPr="0070504C" w14:paraId="3B52CCF3" w14:textId="77777777" w:rsidTr="00693A55">
        <w:tc>
          <w:tcPr>
            <w:tcW w:w="1100" w:type="dxa"/>
            <w:vAlign w:val="center"/>
          </w:tcPr>
          <w:p w14:paraId="30DDDC75" w14:textId="77777777" w:rsidR="003B6859" w:rsidRPr="0070504C" w:rsidRDefault="003B6859" w:rsidP="00693A55">
            <w:pPr>
              <w:pStyle w:val="TAC"/>
              <w:rPr>
                <w:rFonts w:cs="Arial"/>
              </w:rPr>
            </w:pPr>
            <w:r w:rsidRPr="0070504C">
              <w:rPr>
                <w:rFonts w:cs="Arial"/>
              </w:rPr>
              <w:t>NS_14</w:t>
            </w:r>
          </w:p>
        </w:tc>
        <w:tc>
          <w:tcPr>
            <w:tcW w:w="1510" w:type="dxa"/>
            <w:vAlign w:val="center"/>
          </w:tcPr>
          <w:p w14:paraId="4A5F4C65" w14:textId="77777777" w:rsidR="003B6859" w:rsidRPr="0070504C" w:rsidRDefault="003B6859" w:rsidP="00693A55">
            <w:pPr>
              <w:pStyle w:val="TAC"/>
              <w:rPr>
                <w:rFonts w:cs="Arial"/>
              </w:rPr>
            </w:pPr>
            <w:r w:rsidRPr="0070504C">
              <w:rPr>
                <w:rFonts w:cs="Arial"/>
              </w:rPr>
              <w:t>6.6.3.3.7</w:t>
            </w:r>
          </w:p>
        </w:tc>
        <w:tc>
          <w:tcPr>
            <w:tcW w:w="1645" w:type="dxa"/>
            <w:vAlign w:val="center"/>
          </w:tcPr>
          <w:p w14:paraId="45029B01" w14:textId="77777777" w:rsidR="003B6859" w:rsidRPr="0070504C" w:rsidRDefault="003B6859" w:rsidP="00693A55">
            <w:pPr>
              <w:pStyle w:val="TAC"/>
              <w:rPr>
                <w:rFonts w:cs="Arial"/>
              </w:rPr>
            </w:pPr>
            <w:r w:rsidRPr="0070504C">
              <w:rPr>
                <w:rFonts w:cs="Arial"/>
              </w:rPr>
              <w:t>26</w:t>
            </w:r>
          </w:p>
        </w:tc>
        <w:tc>
          <w:tcPr>
            <w:tcW w:w="1237" w:type="dxa"/>
            <w:vAlign w:val="center"/>
          </w:tcPr>
          <w:p w14:paraId="100146D0" w14:textId="77777777" w:rsidR="003B6859" w:rsidRPr="0070504C" w:rsidRDefault="003B6859" w:rsidP="00693A55">
            <w:pPr>
              <w:pStyle w:val="TAC"/>
              <w:rPr>
                <w:rFonts w:cs="Arial"/>
              </w:rPr>
            </w:pPr>
            <w:r w:rsidRPr="0070504C">
              <w:rPr>
                <w:rFonts w:cs="Arial"/>
              </w:rPr>
              <w:t>10, 15</w:t>
            </w:r>
          </w:p>
        </w:tc>
        <w:tc>
          <w:tcPr>
            <w:tcW w:w="2729" w:type="dxa"/>
            <w:gridSpan w:val="2"/>
            <w:vAlign w:val="center"/>
          </w:tcPr>
          <w:p w14:paraId="1C065E0D" w14:textId="77777777" w:rsidR="003B6859" w:rsidRPr="0070504C" w:rsidRDefault="003B6859" w:rsidP="00693A55">
            <w:pPr>
              <w:pStyle w:val="TAC"/>
              <w:rPr>
                <w:rFonts w:cs="Arial"/>
              </w:rPr>
            </w:pPr>
            <w:r w:rsidRPr="0070504C">
              <w:rPr>
                <w:rFonts w:cs="Arial"/>
              </w:rPr>
              <w:t>Table 6.2.4-8</w:t>
            </w:r>
          </w:p>
        </w:tc>
      </w:tr>
      <w:tr w:rsidR="003B6859" w:rsidRPr="0070504C" w14:paraId="00357F58" w14:textId="77777777" w:rsidTr="00693A55">
        <w:tc>
          <w:tcPr>
            <w:tcW w:w="1100" w:type="dxa"/>
            <w:vAlign w:val="center"/>
          </w:tcPr>
          <w:p w14:paraId="728D50E7" w14:textId="77777777" w:rsidR="003B6859" w:rsidRPr="0070504C" w:rsidRDefault="003B6859" w:rsidP="00693A55">
            <w:pPr>
              <w:pStyle w:val="TAC"/>
              <w:rPr>
                <w:rFonts w:cs="Arial"/>
              </w:rPr>
            </w:pPr>
            <w:r w:rsidRPr="0070504C">
              <w:rPr>
                <w:rFonts w:cs="Arial"/>
              </w:rPr>
              <w:t>NS_15</w:t>
            </w:r>
          </w:p>
        </w:tc>
        <w:tc>
          <w:tcPr>
            <w:tcW w:w="1510" w:type="dxa"/>
            <w:vAlign w:val="center"/>
          </w:tcPr>
          <w:p w14:paraId="3265AAD3" w14:textId="77777777" w:rsidR="003B6859" w:rsidRPr="0070504C" w:rsidRDefault="003B6859" w:rsidP="00693A55">
            <w:pPr>
              <w:pStyle w:val="TAC"/>
              <w:rPr>
                <w:rFonts w:cs="Arial"/>
              </w:rPr>
            </w:pPr>
            <w:r w:rsidRPr="0070504C">
              <w:rPr>
                <w:rFonts w:cs="Arial"/>
              </w:rPr>
              <w:t>6.6.3.3.8</w:t>
            </w:r>
          </w:p>
        </w:tc>
        <w:tc>
          <w:tcPr>
            <w:tcW w:w="1645" w:type="dxa"/>
            <w:vAlign w:val="center"/>
          </w:tcPr>
          <w:p w14:paraId="015732B4" w14:textId="77777777" w:rsidR="003B6859" w:rsidRPr="0070504C" w:rsidRDefault="003B6859" w:rsidP="00693A55">
            <w:pPr>
              <w:pStyle w:val="TAC"/>
              <w:rPr>
                <w:rFonts w:cs="Arial"/>
              </w:rPr>
            </w:pPr>
            <w:r w:rsidRPr="0070504C">
              <w:rPr>
                <w:rFonts w:cs="Arial"/>
              </w:rPr>
              <w:t>26</w:t>
            </w:r>
          </w:p>
        </w:tc>
        <w:tc>
          <w:tcPr>
            <w:tcW w:w="1237" w:type="dxa"/>
            <w:vAlign w:val="center"/>
          </w:tcPr>
          <w:p w14:paraId="0940D2E6" w14:textId="77777777" w:rsidR="003B6859" w:rsidRPr="0070504C" w:rsidRDefault="003B6859" w:rsidP="00693A55">
            <w:pPr>
              <w:pStyle w:val="TAC"/>
              <w:rPr>
                <w:rFonts w:cs="Arial"/>
              </w:rPr>
            </w:pPr>
            <w:r w:rsidRPr="0070504C">
              <w:rPr>
                <w:rFonts w:cs="Arial"/>
              </w:rPr>
              <w:t>1.4, 3, 5, 10, 15</w:t>
            </w:r>
          </w:p>
        </w:tc>
        <w:tc>
          <w:tcPr>
            <w:tcW w:w="2729" w:type="dxa"/>
            <w:gridSpan w:val="2"/>
            <w:vAlign w:val="center"/>
          </w:tcPr>
          <w:p w14:paraId="16E77B2E" w14:textId="77777777" w:rsidR="003B6859" w:rsidRPr="0070504C" w:rsidRDefault="003B6859" w:rsidP="00693A55">
            <w:pPr>
              <w:pStyle w:val="TAC"/>
              <w:rPr>
                <w:rFonts w:cs="Arial"/>
              </w:rPr>
            </w:pPr>
            <w:r w:rsidRPr="0070504C">
              <w:rPr>
                <w:rFonts w:cs="Arial"/>
              </w:rPr>
              <w:t>Table 6.2.4-9</w:t>
            </w:r>
          </w:p>
          <w:p w14:paraId="496D467A" w14:textId="77777777" w:rsidR="003B6859" w:rsidRPr="0070504C" w:rsidRDefault="003B6859" w:rsidP="00693A55">
            <w:pPr>
              <w:pStyle w:val="TAC"/>
              <w:rPr>
                <w:rFonts w:cs="Arial"/>
              </w:rPr>
            </w:pPr>
            <w:r w:rsidRPr="0070504C">
              <w:rPr>
                <w:rFonts w:cs="Arial"/>
              </w:rPr>
              <w:t>Table 6.2.4-10</w:t>
            </w:r>
          </w:p>
        </w:tc>
      </w:tr>
      <w:tr w:rsidR="003B6859" w:rsidRPr="0070504C" w14:paraId="75394057" w14:textId="77777777" w:rsidTr="00693A55">
        <w:tc>
          <w:tcPr>
            <w:tcW w:w="1100" w:type="dxa"/>
            <w:vAlign w:val="center"/>
          </w:tcPr>
          <w:p w14:paraId="1F62F3A4" w14:textId="77777777" w:rsidR="003B6859" w:rsidRPr="0070504C" w:rsidRDefault="003B6859" w:rsidP="00693A55">
            <w:pPr>
              <w:pStyle w:val="TAC"/>
              <w:rPr>
                <w:rFonts w:cs="Arial"/>
              </w:rPr>
            </w:pPr>
            <w:r w:rsidRPr="0070504C">
              <w:rPr>
                <w:rFonts w:cs="Arial"/>
              </w:rPr>
              <w:t>NS_16</w:t>
            </w:r>
          </w:p>
        </w:tc>
        <w:tc>
          <w:tcPr>
            <w:tcW w:w="1510" w:type="dxa"/>
            <w:vAlign w:val="center"/>
          </w:tcPr>
          <w:p w14:paraId="3229958D" w14:textId="77777777" w:rsidR="003B6859" w:rsidRPr="0070504C" w:rsidRDefault="003B6859" w:rsidP="00693A55">
            <w:pPr>
              <w:pStyle w:val="TAC"/>
              <w:rPr>
                <w:rFonts w:cs="Arial"/>
              </w:rPr>
            </w:pPr>
            <w:r w:rsidRPr="0070504C">
              <w:rPr>
                <w:rFonts w:cs="Arial"/>
              </w:rPr>
              <w:t>6.6.3.3.9</w:t>
            </w:r>
          </w:p>
        </w:tc>
        <w:tc>
          <w:tcPr>
            <w:tcW w:w="1645" w:type="dxa"/>
            <w:vAlign w:val="center"/>
          </w:tcPr>
          <w:p w14:paraId="005B0237" w14:textId="77777777" w:rsidR="003B6859" w:rsidRPr="0070504C" w:rsidRDefault="003B6859" w:rsidP="00693A55">
            <w:pPr>
              <w:pStyle w:val="TAC"/>
              <w:rPr>
                <w:rFonts w:cs="Arial"/>
              </w:rPr>
            </w:pPr>
            <w:r w:rsidRPr="0070504C">
              <w:rPr>
                <w:rFonts w:cs="Arial"/>
              </w:rPr>
              <w:t>27</w:t>
            </w:r>
          </w:p>
        </w:tc>
        <w:tc>
          <w:tcPr>
            <w:tcW w:w="1237" w:type="dxa"/>
            <w:vAlign w:val="center"/>
          </w:tcPr>
          <w:p w14:paraId="3E70B01A" w14:textId="77777777" w:rsidR="003B6859" w:rsidRPr="0070504C" w:rsidRDefault="003B6859" w:rsidP="00693A55">
            <w:pPr>
              <w:pStyle w:val="TAC"/>
              <w:rPr>
                <w:rFonts w:cs="Arial"/>
              </w:rPr>
            </w:pPr>
            <w:r w:rsidRPr="0070504C">
              <w:rPr>
                <w:rFonts w:cs="Arial"/>
              </w:rPr>
              <w:t>3, 5, 10</w:t>
            </w:r>
          </w:p>
        </w:tc>
        <w:tc>
          <w:tcPr>
            <w:tcW w:w="2729" w:type="dxa"/>
            <w:gridSpan w:val="2"/>
            <w:vAlign w:val="center"/>
          </w:tcPr>
          <w:p w14:paraId="0420B12A" w14:textId="77777777" w:rsidR="003B6859" w:rsidRPr="0070504C" w:rsidRDefault="003B6859" w:rsidP="00693A55">
            <w:pPr>
              <w:pStyle w:val="TAC"/>
              <w:rPr>
                <w:rFonts w:cs="Arial"/>
              </w:rPr>
            </w:pPr>
            <w:r w:rsidRPr="0070504C">
              <w:rPr>
                <w:rFonts w:cs="Arial"/>
              </w:rPr>
              <w:t>Table 6.2.4-11, Table 6.2.4-12, Table 6.2.4-13</w:t>
            </w:r>
          </w:p>
        </w:tc>
      </w:tr>
      <w:tr w:rsidR="003B6859" w:rsidRPr="0070504C" w14:paraId="1F804155" w14:textId="77777777" w:rsidTr="00693A55">
        <w:tc>
          <w:tcPr>
            <w:tcW w:w="1100" w:type="dxa"/>
            <w:vAlign w:val="center"/>
          </w:tcPr>
          <w:p w14:paraId="306650A1" w14:textId="77777777" w:rsidR="003B6859" w:rsidRPr="0070504C" w:rsidRDefault="003B6859" w:rsidP="00693A55">
            <w:pPr>
              <w:pStyle w:val="TAC"/>
              <w:rPr>
                <w:rFonts w:cs="Arial"/>
              </w:rPr>
            </w:pPr>
            <w:r w:rsidRPr="0070504C">
              <w:rPr>
                <w:rFonts w:cs="Arial" w:hint="eastAsia"/>
              </w:rPr>
              <w:t>NS_</w:t>
            </w:r>
            <w:r w:rsidRPr="0070504C">
              <w:rPr>
                <w:rFonts w:cs="Arial"/>
              </w:rPr>
              <w:t>17</w:t>
            </w:r>
          </w:p>
        </w:tc>
        <w:tc>
          <w:tcPr>
            <w:tcW w:w="1510" w:type="dxa"/>
            <w:vAlign w:val="center"/>
          </w:tcPr>
          <w:p w14:paraId="602FF040" w14:textId="77777777" w:rsidR="003B6859" w:rsidRPr="0070504C" w:rsidRDefault="003B6859" w:rsidP="00693A55">
            <w:pPr>
              <w:pStyle w:val="TAC"/>
              <w:rPr>
                <w:rFonts w:cs="Arial"/>
              </w:rPr>
            </w:pPr>
            <w:r w:rsidRPr="0070504C">
              <w:rPr>
                <w:rFonts w:cs="Arial"/>
              </w:rPr>
              <w:t>6.6.3.3.10</w:t>
            </w:r>
          </w:p>
        </w:tc>
        <w:tc>
          <w:tcPr>
            <w:tcW w:w="1645" w:type="dxa"/>
            <w:vAlign w:val="center"/>
          </w:tcPr>
          <w:p w14:paraId="2A20B732" w14:textId="77777777" w:rsidR="003B6859" w:rsidRPr="0070504C" w:rsidRDefault="003B6859" w:rsidP="00693A55">
            <w:pPr>
              <w:pStyle w:val="TAC"/>
              <w:rPr>
                <w:rFonts w:cs="Arial"/>
              </w:rPr>
            </w:pPr>
            <w:r w:rsidRPr="0070504C">
              <w:rPr>
                <w:rFonts w:cs="Arial" w:hint="eastAsia"/>
              </w:rPr>
              <w:t>28</w:t>
            </w:r>
          </w:p>
        </w:tc>
        <w:tc>
          <w:tcPr>
            <w:tcW w:w="1237" w:type="dxa"/>
            <w:vAlign w:val="center"/>
          </w:tcPr>
          <w:p w14:paraId="4420BAE0" w14:textId="77777777" w:rsidR="003B6859" w:rsidRPr="0070504C" w:rsidRDefault="003B6859" w:rsidP="00693A55">
            <w:pPr>
              <w:pStyle w:val="TAC"/>
              <w:rPr>
                <w:rFonts w:cs="Arial"/>
              </w:rPr>
            </w:pPr>
            <w:r w:rsidRPr="0070504C">
              <w:rPr>
                <w:rFonts w:cs="Arial" w:hint="eastAsia"/>
              </w:rPr>
              <w:t>5, 10</w:t>
            </w:r>
          </w:p>
        </w:tc>
        <w:tc>
          <w:tcPr>
            <w:tcW w:w="1312" w:type="dxa"/>
            <w:vAlign w:val="center"/>
          </w:tcPr>
          <w:p w14:paraId="36AE08AE" w14:textId="77777777" w:rsidR="003B6859" w:rsidRPr="0070504C" w:rsidRDefault="003B6859" w:rsidP="00693A55">
            <w:pPr>
              <w:pStyle w:val="TAC"/>
              <w:rPr>
                <w:rFonts w:cs="Arial"/>
              </w:rPr>
            </w:pPr>
            <w:r w:rsidRPr="0070504C">
              <w:rPr>
                <w:rFonts w:cs="Arial"/>
              </w:rPr>
              <w:t>Table 5.6-1</w:t>
            </w:r>
          </w:p>
        </w:tc>
        <w:tc>
          <w:tcPr>
            <w:tcW w:w="1417" w:type="dxa"/>
            <w:vAlign w:val="center"/>
          </w:tcPr>
          <w:p w14:paraId="4D8FC4DD" w14:textId="77777777" w:rsidR="003B6859" w:rsidRPr="0070504C" w:rsidRDefault="003B6859" w:rsidP="00693A55">
            <w:pPr>
              <w:pStyle w:val="TAC"/>
              <w:rPr>
                <w:rFonts w:cs="Arial"/>
              </w:rPr>
            </w:pPr>
            <w:r w:rsidRPr="0070504C">
              <w:rPr>
                <w:rFonts w:cs="Arial"/>
              </w:rPr>
              <w:t>N/A</w:t>
            </w:r>
          </w:p>
        </w:tc>
      </w:tr>
      <w:tr w:rsidR="003B6859" w:rsidRPr="0070504C" w14:paraId="2765D545" w14:textId="77777777" w:rsidTr="00693A55">
        <w:trPr>
          <w:trHeight w:val="104"/>
        </w:trPr>
        <w:tc>
          <w:tcPr>
            <w:tcW w:w="1100" w:type="dxa"/>
            <w:vMerge w:val="restart"/>
            <w:vAlign w:val="center"/>
          </w:tcPr>
          <w:p w14:paraId="165714B3" w14:textId="77777777" w:rsidR="003B6859" w:rsidRPr="0070504C" w:rsidRDefault="003B6859" w:rsidP="00693A55">
            <w:pPr>
              <w:pStyle w:val="TAC"/>
              <w:rPr>
                <w:rFonts w:cs="Arial"/>
              </w:rPr>
            </w:pPr>
            <w:r w:rsidRPr="0070504C">
              <w:rPr>
                <w:rFonts w:cs="Arial" w:hint="eastAsia"/>
              </w:rPr>
              <w:t>NS_</w:t>
            </w:r>
            <w:r w:rsidRPr="0070504C">
              <w:rPr>
                <w:rFonts w:cs="Arial"/>
              </w:rPr>
              <w:t>18</w:t>
            </w:r>
          </w:p>
        </w:tc>
        <w:tc>
          <w:tcPr>
            <w:tcW w:w="1510" w:type="dxa"/>
            <w:vMerge w:val="restart"/>
            <w:vAlign w:val="center"/>
          </w:tcPr>
          <w:p w14:paraId="25C1E10F" w14:textId="77777777" w:rsidR="003B6859" w:rsidRPr="0070504C" w:rsidRDefault="003B6859" w:rsidP="00693A55">
            <w:pPr>
              <w:pStyle w:val="TAC"/>
              <w:rPr>
                <w:rFonts w:cs="Arial"/>
              </w:rPr>
            </w:pPr>
            <w:r w:rsidRPr="0070504C">
              <w:rPr>
                <w:rFonts w:cs="Arial" w:hint="eastAsia"/>
              </w:rPr>
              <w:t>6.6.3.3.</w:t>
            </w:r>
            <w:r w:rsidRPr="0070504C">
              <w:rPr>
                <w:rFonts w:cs="Arial"/>
              </w:rPr>
              <w:t>11</w:t>
            </w:r>
          </w:p>
        </w:tc>
        <w:tc>
          <w:tcPr>
            <w:tcW w:w="1645" w:type="dxa"/>
            <w:vMerge w:val="restart"/>
            <w:vAlign w:val="center"/>
          </w:tcPr>
          <w:p w14:paraId="19E3C19C" w14:textId="77777777" w:rsidR="003B6859" w:rsidRPr="0070504C" w:rsidRDefault="003B6859" w:rsidP="00693A55">
            <w:pPr>
              <w:pStyle w:val="TAC"/>
              <w:rPr>
                <w:rFonts w:cs="Arial"/>
              </w:rPr>
            </w:pPr>
            <w:r w:rsidRPr="0070504C">
              <w:rPr>
                <w:rFonts w:cs="Arial" w:hint="eastAsia"/>
              </w:rPr>
              <w:t>28</w:t>
            </w:r>
          </w:p>
        </w:tc>
        <w:tc>
          <w:tcPr>
            <w:tcW w:w="1237" w:type="dxa"/>
            <w:shd w:val="clear" w:color="auto" w:fill="auto"/>
            <w:vAlign w:val="center"/>
          </w:tcPr>
          <w:p w14:paraId="51874A3F" w14:textId="77777777" w:rsidR="003B6859" w:rsidRPr="0070504C" w:rsidRDefault="003B6859" w:rsidP="00693A55">
            <w:pPr>
              <w:pStyle w:val="TAC"/>
              <w:rPr>
                <w:rFonts w:cs="Arial"/>
              </w:rPr>
            </w:pPr>
            <w:r w:rsidRPr="0070504C">
              <w:rPr>
                <w:rFonts w:cs="Arial"/>
              </w:rPr>
              <w:t>5</w:t>
            </w:r>
          </w:p>
        </w:tc>
        <w:tc>
          <w:tcPr>
            <w:tcW w:w="1312" w:type="dxa"/>
          </w:tcPr>
          <w:p w14:paraId="4E384527" w14:textId="77777777" w:rsidR="003B6859" w:rsidRPr="0070504C" w:rsidRDefault="003B6859" w:rsidP="00693A55">
            <w:pPr>
              <w:pStyle w:val="TAC"/>
              <w:rPr>
                <w:rFonts w:cs="Arial"/>
              </w:rPr>
            </w:pPr>
            <w:r w:rsidRPr="0070504C">
              <w:rPr>
                <w:rFonts w:cs="Arial"/>
              </w:rPr>
              <w:t>≥ 2</w:t>
            </w:r>
          </w:p>
        </w:tc>
        <w:tc>
          <w:tcPr>
            <w:tcW w:w="1417" w:type="dxa"/>
            <w:shd w:val="clear" w:color="auto" w:fill="auto"/>
            <w:vAlign w:val="center"/>
          </w:tcPr>
          <w:p w14:paraId="5FC1C315" w14:textId="77777777" w:rsidR="003B6859" w:rsidRPr="0070504C" w:rsidRDefault="003B6859" w:rsidP="00693A55">
            <w:pPr>
              <w:pStyle w:val="TAC"/>
              <w:rPr>
                <w:rFonts w:cs="Arial"/>
              </w:rPr>
            </w:pPr>
            <w:r w:rsidRPr="0070504C">
              <w:rPr>
                <w:rFonts w:cs="Arial"/>
              </w:rPr>
              <w:t>≤ 1</w:t>
            </w:r>
          </w:p>
        </w:tc>
      </w:tr>
      <w:tr w:rsidR="003B6859" w:rsidRPr="0070504C" w14:paraId="457EFE7B" w14:textId="77777777" w:rsidTr="00693A55">
        <w:trPr>
          <w:trHeight w:val="103"/>
        </w:trPr>
        <w:tc>
          <w:tcPr>
            <w:tcW w:w="1100" w:type="dxa"/>
            <w:vMerge/>
            <w:vAlign w:val="center"/>
          </w:tcPr>
          <w:p w14:paraId="08B38D57" w14:textId="77777777" w:rsidR="003B6859" w:rsidRPr="0070504C" w:rsidRDefault="003B6859" w:rsidP="00693A55">
            <w:pPr>
              <w:pStyle w:val="TAC"/>
              <w:rPr>
                <w:rFonts w:cs="Arial"/>
              </w:rPr>
            </w:pPr>
          </w:p>
        </w:tc>
        <w:tc>
          <w:tcPr>
            <w:tcW w:w="1510" w:type="dxa"/>
            <w:vMerge/>
            <w:vAlign w:val="center"/>
          </w:tcPr>
          <w:p w14:paraId="6B41EAD7" w14:textId="77777777" w:rsidR="003B6859" w:rsidRPr="0070504C" w:rsidRDefault="003B6859" w:rsidP="00693A55">
            <w:pPr>
              <w:pStyle w:val="TAC"/>
              <w:rPr>
                <w:rFonts w:cs="Arial"/>
              </w:rPr>
            </w:pPr>
          </w:p>
        </w:tc>
        <w:tc>
          <w:tcPr>
            <w:tcW w:w="1645" w:type="dxa"/>
            <w:vMerge/>
            <w:vAlign w:val="center"/>
          </w:tcPr>
          <w:p w14:paraId="5ADB28B3" w14:textId="77777777" w:rsidR="003B6859" w:rsidRPr="0070504C" w:rsidRDefault="003B6859" w:rsidP="00693A55">
            <w:pPr>
              <w:pStyle w:val="TAC"/>
              <w:rPr>
                <w:rFonts w:cs="Arial"/>
              </w:rPr>
            </w:pPr>
          </w:p>
        </w:tc>
        <w:tc>
          <w:tcPr>
            <w:tcW w:w="1237" w:type="dxa"/>
            <w:shd w:val="clear" w:color="auto" w:fill="auto"/>
            <w:vAlign w:val="center"/>
          </w:tcPr>
          <w:p w14:paraId="24B538C4" w14:textId="77777777" w:rsidR="003B6859" w:rsidRPr="0070504C" w:rsidRDefault="003B6859" w:rsidP="00693A55">
            <w:pPr>
              <w:pStyle w:val="TAC"/>
              <w:rPr>
                <w:rFonts w:cs="Arial"/>
              </w:rPr>
            </w:pPr>
            <w:r w:rsidRPr="0070504C">
              <w:rPr>
                <w:rFonts w:cs="Arial"/>
              </w:rPr>
              <w:t>10, 15, 20</w:t>
            </w:r>
          </w:p>
        </w:tc>
        <w:tc>
          <w:tcPr>
            <w:tcW w:w="1312" w:type="dxa"/>
          </w:tcPr>
          <w:p w14:paraId="574F7398" w14:textId="77777777" w:rsidR="003B6859" w:rsidRPr="0070504C" w:rsidRDefault="003B6859" w:rsidP="00693A55">
            <w:pPr>
              <w:pStyle w:val="TAC"/>
              <w:rPr>
                <w:rFonts w:cs="Arial"/>
              </w:rPr>
            </w:pPr>
            <w:r w:rsidRPr="0070504C">
              <w:rPr>
                <w:rFonts w:cs="Arial"/>
              </w:rPr>
              <w:t>≥ 1</w:t>
            </w:r>
          </w:p>
        </w:tc>
        <w:tc>
          <w:tcPr>
            <w:tcW w:w="1417" w:type="dxa"/>
            <w:shd w:val="clear" w:color="auto" w:fill="auto"/>
            <w:vAlign w:val="center"/>
          </w:tcPr>
          <w:p w14:paraId="1E12777F" w14:textId="77777777" w:rsidR="003B6859" w:rsidRPr="0070504C" w:rsidRDefault="003B6859" w:rsidP="00693A55">
            <w:pPr>
              <w:pStyle w:val="TAC"/>
              <w:rPr>
                <w:rFonts w:cs="Arial"/>
              </w:rPr>
            </w:pPr>
            <w:r w:rsidRPr="0070504C">
              <w:rPr>
                <w:rFonts w:cs="Arial"/>
              </w:rPr>
              <w:t>≤ 4</w:t>
            </w:r>
          </w:p>
        </w:tc>
      </w:tr>
      <w:tr w:rsidR="003B6859" w:rsidRPr="0070504C" w14:paraId="42F2E7B0" w14:textId="77777777" w:rsidTr="00693A55">
        <w:tc>
          <w:tcPr>
            <w:tcW w:w="1100" w:type="dxa"/>
            <w:vAlign w:val="center"/>
          </w:tcPr>
          <w:p w14:paraId="33F58921" w14:textId="77777777" w:rsidR="003B6859" w:rsidRPr="0070504C" w:rsidRDefault="003B6859" w:rsidP="00693A55">
            <w:pPr>
              <w:pStyle w:val="TAC"/>
              <w:rPr>
                <w:rFonts w:cs="Arial"/>
              </w:rPr>
            </w:pPr>
            <w:r w:rsidRPr="0070504C">
              <w:rPr>
                <w:rFonts w:cs="Arial"/>
              </w:rPr>
              <w:t>NS_19</w:t>
            </w:r>
          </w:p>
        </w:tc>
        <w:tc>
          <w:tcPr>
            <w:tcW w:w="1510" w:type="dxa"/>
            <w:vAlign w:val="center"/>
          </w:tcPr>
          <w:p w14:paraId="6D9A85A9" w14:textId="77777777" w:rsidR="003B6859" w:rsidRPr="0070504C" w:rsidRDefault="003B6859" w:rsidP="00693A55">
            <w:pPr>
              <w:pStyle w:val="TAC"/>
              <w:rPr>
                <w:rFonts w:cs="Arial"/>
              </w:rPr>
            </w:pPr>
            <w:r w:rsidRPr="0070504C">
              <w:rPr>
                <w:rFonts w:cs="Arial"/>
              </w:rPr>
              <w:t>6.6.3.3.12</w:t>
            </w:r>
          </w:p>
        </w:tc>
        <w:tc>
          <w:tcPr>
            <w:tcW w:w="1645" w:type="dxa"/>
            <w:vAlign w:val="center"/>
          </w:tcPr>
          <w:p w14:paraId="5C0699F5" w14:textId="77777777" w:rsidR="003B6859" w:rsidRPr="0070504C" w:rsidRDefault="003B6859" w:rsidP="00693A55">
            <w:pPr>
              <w:pStyle w:val="TAC"/>
              <w:rPr>
                <w:rFonts w:cs="Arial"/>
              </w:rPr>
            </w:pPr>
            <w:r w:rsidRPr="0070504C">
              <w:rPr>
                <w:rFonts w:cs="Arial"/>
              </w:rPr>
              <w:t>44</w:t>
            </w:r>
          </w:p>
        </w:tc>
        <w:tc>
          <w:tcPr>
            <w:tcW w:w="1237" w:type="dxa"/>
            <w:vAlign w:val="center"/>
          </w:tcPr>
          <w:p w14:paraId="044D25B2" w14:textId="77777777" w:rsidR="003B6859" w:rsidRPr="0070504C" w:rsidRDefault="003B6859" w:rsidP="00693A55">
            <w:pPr>
              <w:pStyle w:val="TAC"/>
              <w:rPr>
                <w:rFonts w:cs="Arial"/>
              </w:rPr>
            </w:pPr>
            <w:r w:rsidRPr="0070504C">
              <w:rPr>
                <w:rFonts w:cs="Arial"/>
              </w:rPr>
              <w:t>10, 15, 20</w:t>
            </w:r>
          </w:p>
        </w:tc>
        <w:tc>
          <w:tcPr>
            <w:tcW w:w="2729" w:type="dxa"/>
            <w:gridSpan w:val="2"/>
            <w:vAlign w:val="center"/>
          </w:tcPr>
          <w:p w14:paraId="1EABE167" w14:textId="77777777" w:rsidR="003B6859" w:rsidRPr="0070504C" w:rsidRDefault="003B6859" w:rsidP="00693A55">
            <w:pPr>
              <w:pStyle w:val="TAC"/>
              <w:rPr>
                <w:rFonts w:cs="Arial"/>
              </w:rPr>
            </w:pPr>
            <w:r w:rsidRPr="0070504C">
              <w:rPr>
                <w:rFonts w:cs="Arial"/>
              </w:rPr>
              <w:t>Table 6.2.4-14</w:t>
            </w:r>
          </w:p>
        </w:tc>
      </w:tr>
      <w:tr w:rsidR="003B6859" w:rsidRPr="0070504C" w14:paraId="54AA779B" w14:textId="77777777" w:rsidTr="00693A55">
        <w:tc>
          <w:tcPr>
            <w:tcW w:w="1100" w:type="dxa"/>
            <w:vAlign w:val="center"/>
          </w:tcPr>
          <w:p w14:paraId="7BAF1869" w14:textId="77777777" w:rsidR="003B6859" w:rsidRPr="0070504C" w:rsidRDefault="003B6859" w:rsidP="00693A55">
            <w:pPr>
              <w:pStyle w:val="TAC"/>
              <w:rPr>
                <w:rFonts w:cs="Arial"/>
              </w:rPr>
            </w:pPr>
            <w:r w:rsidRPr="0070504C">
              <w:rPr>
                <w:rFonts w:cs="Arial"/>
              </w:rPr>
              <w:t>NS_20</w:t>
            </w:r>
          </w:p>
        </w:tc>
        <w:tc>
          <w:tcPr>
            <w:tcW w:w="1510" w:type="dxa"/>
            <w:vAlign w:val="center"/>
          </w:tcPr>
          <w:p w14:paraId="07486D4F" w14:textId="77777777" w:rsidR="003B6859" w:rsidRPr="0070504C" w:rsidRDefault="003B6859" w:rsidP="00693A55">
            <w:pPr>
              <w:pStyle w:val="TAC"/>
              <w:rPr>
                <w:rFonts w:cs="Arial"/>
              </w:rPr>
            </w:pPr>
            <w:r w:rsidRPr="0070504C">
              <w:rPr>
                <w:rFonts w:cs="Arial"/>
              </w:rPr>
              <w:t>6.2.2</w:t>
            </w:r>
          </w:p>
          <w:p w14:paraId="0096183D" w14:textId="77777777" w:rsidR="003B6859" w:rsidRPr="0070504C" w:rsidRDefault="003B6859" w:rsidP="00693A55">
            <w:pPr>
              <w:pStyle w:val="TAC"/>
              <w:rPr>
                <w:rFonts w:cs="Arial"/>
              </w:rPr>
            </w:pPr>
            <w:r w:rsidRPr="0070504C">
              <w:rPr>
                <w:rFonts w:cs="Arial"/>
              </w:rPr>
              <w:t>6.6.2.2.1</w:t>
            </w:r>
          </w:p>
          <w:p w14:paraId="192C99E7" w14:textId="77777777" w:rsidR="003B6859" w:rsidRPr="0070504C" w:rsidRDefault="003B6859" w:rsidP="00693A55">
            <w:pPr>
              <w:pStyle w:val="TAC"/>
              <w:rPr>
                <w:rFonts w:cs="Arial"/>
              </w:rPr>
            </w:pPr>
            <w:r w:rsidRPr="0070504C">
              <w:rPr>
                <w:rFonts w:cs="Arial"/>
              </w:rPr>
              <w:t>6.6.3.3.14</w:t>
            </w:r>
          </w:p>
        </w:tc>
        <w:tc>
          <w:tcPr>
            <w:tcW w:w="1645" w:type="dxa"/>
            <w:vAlign w:val="center"/>
          </w:tcPr>
          <w:p w14:paraId="5F19002B" w14:textId="77777777" w:rsidR="003B6859" w:rsidRPr="0070504C" w:rsidRDefault="003B6859" w:rsidP="00693A55">
            <w:pPr>
              <w:pStyle w:val="TAC"/>
              <w:rPr>
                <w:rFonts w:cs="Arial"/>
              </w:rPr>
            </w:pPr>
            <w:r w:rsidRPr="0070504C">
              <w:rPr>
                <w:rFonts w:cs="Arial"/>
              </w:rPr>
              <w:t>23</w:t>
            </w:r>
          </w:p>
        </w:tc>
        <w:tc>
          <w:tcPr>
            <w:tcW w:w="1237" w:type="dxa"/>
            <w:vAlign w:val="center"/>
          </w:tcPr>
          <w:p w14:paraId="5D286160" w14:textId="77777777" w:rsidR="003B6859" w:rsidRPr="0070504C" w:rsidRDefault="003B6859" w:rsidP="00693A55">
            <w:pPr>
              <w:pStyle w:val="TAC"/>
              <w:rPr>
                <w:rFonts w:cs="Arial"/>
              </w:rPr>
            </w:pPr>
            <w:r w:rsidRPr="0070504C">
              <w:rPr>
                <w:rFonts w:cs="Arial"/>
              </w:rPr>
              <w:t>5, 10, 15, 20</w:t>
            </w:r>
          </w:p>
        </w:tc>
        <w:tc>
          <w:tcPr>
            <w:tcW w:w="2729" w:type="dxa"/>
            <w:gridSpan w:val="2"/>
            <w:vAlign w:val="center"/>
          </w:tcPr>
          <w:p w14:paraId="712C89AC" w14:textId="77777777" w:rsidR="003B6859" w:rsidRPr="0070504C" w:rsidRDefault="003B6859" w:rsidP="00693A55">
            <w:pPr>
              <w:pStyle w:val="TAC"/>
              <w:rPr>
                <w:rFonts w:cs="Arial"/>
              </w:rPr>
            </w:pPr>
            <w:r w:rsidRPr="0070504C">
              <w:rPr>
                <w:rFonts w:cs="Arial"/>
              </w:rPr>
              <w:t>Table 6.2.4-15</w:t>
            </w:r>
          </w:p>
        </w:tc>
      </w:tr>
      <w:tr w:rsidR="003B6859" w:rsidRPr="0070504C" w14:paraId="315D2FD6" w14:textId="77777777" w:rsidTr="00693A55">
        <w:tc>
          <w:tcPr>
            <w:tcW w:w="1100" w:type="dxa"/>
          </w:tcPr>
          <w:p w14:paraId="2ABB5358" w14:textId="77777777" w:rsidR="003B6859" w:rsidRPr="0070504C" w:rsidRDefault="003B6859" w:rsidP="00693A55">
            <w:pPr>
              <w:pStyle w:val="TAC"/>
              <w:rPr>
                <w:rFonts w:cs="Arial"/>
              </w:rPr>
            </w:pPr>
            <w:r w:rsidRPr="0070504C">
              <w:rPr>
                <w:rFonts w:cs="Arial"/>
              </w:rPr>
              <w:t>NS_21</w:t>
            </w:r>
          </w:p>
        </w:tc>
        <w:tc>
          <w:tcPr>
            <w:tcW w:w="1510" w:type="dxa"/>
          </w:tcPr>
          <w:p w14:paraId="6F792F3B" w14:textId="77777777" w:rsidR="003B6859" w:rsidRPr="0070504C" w:rsidRDefault="003B6859" w:rsidP="00693A55">
            <w:pPr>
              <w:pStyle w:val="TAC"/>
              <w:rPr>
                <w:rFonts w:cs="Arial"/>
              </w:rPr>
            </w:pPr>
            <w:r w:rsidRPr="0070504C">
              <w:rPr>
                <w:rFonts w:cs="Arial"/>
              </w:rPr>
              <w:t>6.6.2.2.1 6.6.3.3.15</w:t>
            </w:r>
          </w:p>
        </w:tc>
        <w:tc>
          <w:tcPr>
            <w:tcW w:w="1645" w:type="dxa"/>
          </w:tcPr>
          <w:p w14:paraId="1715E997" w14:textId="77777777" w:rsidR="003B6859" w:rsidRPr="0070504C" w:rsidRDefault="003B6859" w:rsidP="00693A55">
            <w:pPr>
              <w:pStyle w:val="TAC"/>
              <w:rPr>
                <w:rFonts w:cs="Arial"/>
              </w:rPr>
            </w:pPr>
            <w:r w:rsidRPr="0070504C">
              <w:rPr>
                <w:rFonts w:cs="Arial"/>
              </w:rPr>
              <w:t>30</w:t>
            </w:r>
          </w:p>
        </w:tc>
        <w:tc>
          <w:tcPr>
            <w:tcW w:w="1237" w:type="dxa"/>
          </w:tcPr>
          <w:p w14:paraId="3EAF02C6" w14:textId="77777777" w:rsidR="003B6859" w:rsidRPr="0070504C" w:rsidRDefault="003B6859" w:rsidP="00693A55">
            <w:pPr>
              <w:pStyle w:val="TAC"/>
              <w:rPr>
                <w:rFonts w:cs="Arial"/>
              </w:rPr>
            </w:pPr>
            <w:r w:rsidRPr="0070504C">
              <w:rPr>
                <w:rFonts w:cs="Arial"/>
              </w:rPr>
              <w:t>5, 10</w:t>
            </w:r>
          </w:p>
        </w:tc>
        <w:tc>
          <w:tcPr>
            <w:tcW w:w="2729" w:type="dxa"/>
            <w:gridSpan w:val="2"/>
          </w:tcPr>
          <w:p w14:paraId="5B0A3341" w14:textId="77777777" w:rsidR="003B6859" w:rsidRPr="0070504C" w:rsidRDefault="003B6859" w:rsidP="00693A55">
            <w:pPr>
              <w:pStyle w:val="TAC"/>
              <w:rPr>
                <w:rFonts w:cs="Arial"/>
              </w:rPr>
            </w:pPr>
            <w:r w:rsidRPr="0070504C">
              <w:rPr>
                <w:rFonts w:cs="Arial"/>
              </w:rPr>
              <w:t>Table 6.2.4-16</w:t>
            </w:r>
          </w:p>
        </w:tc>
      </w:tr>
      <w:tr w:rsidR="003B6859" w:rsidRPr="0070504C" w14:paraId="73BB6568" w14:textId="77777777" w:rsidTr="00693A55">
        <w:tc>
          <w:tcPr>
            <w:tcW w:w="1100" w:type="dxa"/>
            <w:vAlign w:val="center"/>
          </w:tcPr>
          <w:p w14:paraId="5F00FBCF" w14:textId="77777777" w:rsidR="003B6859" w:rsidRPr="0070504C" w:rsidRDefault="003B6859" w:rsidP="00693A55">
            <w:pPr>
              <w:pStyle w:val="TAC"/>
              <w:rPr>
                <w:rFonts w:cs="Arial"/>
              </w:rPr>
            </w:pPr>
            <w:r w:rsidRPr="0070504C">
              <w:rPr>
                <w:rFonts w:cs="Arial" w:hint="eastAsia"/>
                <w:lang w:eastAsia="ja-JP"/>
              </w:rPr>
              <w:t>NS_2</w:t>
            </w:r>
            <w:r w:rsidRPr="0070504C">
              <w:rPr>
                <w:rFonts w:cs="Arial"/>
                <w:lang w:eastAsia="ja-JP"/>
              </w:rPr>
              <w:t>2</w:t>
            </w:r>
          </w:p>
        </w:tc>
        <w:tc>
          <w:tcPr>
            <w:tcW w:w="1510" w:type="dxa"/>
          </w:tcPr>
          <w:p w14:paraId="43C91096" w14:textId="77777777" w:rsidR="003B6859" w:rsidRPr="0070504C" w:rsidRDefault="003B6859" w:rsidP="00693A55">
            <w:pPr>
              <w:pStyle w:val="TAC"/>
              <w:rPr>
                <w:rFonts w:cs="Arial"/>
              </w:rPr>
            </w:pPr>
            <w:r w:rsidRPr="0070504C">
              <w:rPr>
                <w:rFonts w:cs="Arial" w:hint="eastAsia"/>
                <w:lang w:eastAsia="ja-JP"/>
              </w:rPr>
              <w:t>6.6.3.3.1</w:t>
            </w:r>
            <w:r w:rsidRPr="0070504C">
              <w:rPr>
                <w:rFonts w:cs="Arial"/>
                <w:lang w:eastAsia="ja-JP"/>
              </w:rPr>
              <w:t>6</w:t>
            </w:r>
          </w:p>
        </w:tc>
        <w:tc>
          <w:tcPr>
            <w:tcW w:w="1645" w:type="dxa"/>
          </w:tcPr>
          <w:p w14:paraId="138E22E9" w14:textId="77777777" w:rsidR="003B6859" w:rsidRPr="0070504C" w:rsidRDefault="003B6859" w:rsidP="00693A55">
            <w:pPr>
              <w:pStyle w:val="TAC"/>
              <w:rPr>
                <w:rFonts w:cs="Arial"/>
              </w:rPr>
            </w:pPr>
            <w:r w:rsidRPr="0070504C">
              <w:rPr>
                <w:rFonts w:cs="Arial" w:hint="eastAsia"/>
                <w:lang w:eastAsia="ja-JP"/>
              </w:rPr>
              <w:t>42</w:t>
            </w:r>
            <w:r w:rsidRPr="0070504C">
              <w:rPr>
                <w:rFonts w:cs="Arial"/>
                <w:lang w:eastAsia="ja-JP"/>
              </w:rPr>
              <w:t>, 43</w:t>
            </w:r>
          </w:p>
        </w:tc>
        <w:tc>
          <w:tcPr>
            <w:tcW w:w="1237" w:type="dxa"/>
            <w:vAlign w:val="center"/>
          </w:tcPr>
          <w:p w14:paraId="4EDE0502" w14:textId="77777777" w:rsidR="003B6859" w:rsidRPr="0070504C" w:rsidRDefault="003B6859" w:rsidP="00693A55">
            <w:pPr>
              <w:pStyle w:val="TAC"/>
              <w:rPr>
                <w:rFonts w:cs="Arial"/>
              </w:rPr>
            </w:pPr>
            <w:r w:rsidRPr="0070504C">
              <w:rPr>
                <w:rFonts w:cs="Arial" w:hint="eastAsia"/>
                <w:lang w:eastAsia="ja-JP"/>
              </w:rPr>
              <w:t>5, 10, 15, 20</w:t>
            </w:r>
          </w:p>
        </w:tc>
        <w:tc>
          <w:tcPr>
            <w:tcW w:w="2729" w:type="dxa"/>
            <w:gridSpan w:val="2"/>
            <w:vAlign w:val="center"/>
          </w:tcPr>
          <w:p w14:paraId="3672F8B1" w14:textId="77777777" w:rsidR="003B6859" w:rsidRPr="0070504C" w:rsidRDefault="003B6859" w:rsidP="00693A55">
            <w:pPr>
              <w:pStyle w:val="TAC"/>
              <w:rPr>
                <w:rFonts w:cs="Arial"/>
              </w:rPr>
            </w:pPr>
            <w:r w:rsidRPr="0070504C">
              <w:rPr>
                <w:rFonts w:cs="Arial"/>
                <w:lang w:eastAsia="ja-JP"/>
              </w:rPr>
              <w:t>Table 6.2.4-17</w:t>
            </w:r>
          </w:p>
        </w:tc>
      </w:tr>
      <w:tr w:rsidR="003B6859" w:rsidRPr="0070504C" w14:paraId="367BAD5A" w14:textId="77777777" w:rsidTr="00693A55">
        <w:tc>
          <w:tcPr>
            <w:tcW w:w="1100" w:type="dxa"/>
            <w:vAlign w:val="center"/>
          </w:tcPr>
          <w:p w14:paraId="772E2F14" w14:textId="77777777" w:rsidR="003B6859" w:rsidRPr="0070504C" w:rsidRDefault="003B6859" w:rsidP="00693A55">
            <w:pPr>
              <w:pStyle w:val="TAC"/>
              <w:rPr>
                <w:rFonts w:cs="Arial"/>
                <w:lang w:eastAsia="ja-JP"/>
              </w:rPr>
            </w:pPr>
            <w:r w:rsidRPr="0070504C">
              <w:rPr>
                <w:rFonts w:cs="Arial"/>
                <w:lang w:eastAsia="ja-JP"/>
              </w:rPr>
              <w:t>NS_23</w:t>
            </w:r>
          </w:p>
        </w:tc>
        <w:tc>
          <w:tcPr>
            <w:tcW w:w="1510" w:type="dxa"/>
          </w:tcPr>
          <w:p w14:paraId="41D10C79" w14:textId="77777777" w:rsidR="003B6859" w:rsidRPr="0070504C" w:rsidRDefault="003B6859" w:rsidP="00693A55">
            <w:pPr>
              <w:pStyle w:val="TAC"/>
              <w:rPr>
                <w:rFonts w:cs="Arial"/>
                <w:lang w:eastAsia="ja-JP"/>
              </w:rPr>
            </w:pPr>
            <w:r w:rsidRPr="0070504C">
              <w:rPr>
                <w:rFonts w:cs="Arial"/>
                <w:lang w:eastAsia="ja-JP"/>
              </w:rPr>
              <w:t>6.6.3.3.17</w:t>
            </w:r>
          </w:p>
        </w:tc>
        <w:tc>
          <w:tcPr>
            <w:tcW w:w="1645" w:type="dxa"/>
          </w:tcPr>
          <w:p w14:paraId="0BD861B1" w14:textId="77777777" w:rsidR="003B6859" w:rsidRPr="0070504C" w:rsidRDefault="003B6859" w:rsidP="00693A55">
            <w:pPr>
              <w:pStyle w:val="TAC"/>
              <w:rPr>
                <w:rFonts w:cs="Arial"/>
                <w:lang w:eastAsia="ja-JP"/>
              </w:rPr>
            </w:pPr>
            <w:r w:rsidRPr="0070504C">
              <w:rPr>
                <w:rFonts w:cs="Arial"/>
                <w:lang w:eastAsia="ja-JP"/>
              </w:rPr>
              <w:t>42, 43</w:t>
            </w:r>
          </w:p>
        </w:tc>
        <w:tc>
          <w:tcPr>
            <w:tcW w:w="1237" w:type="dxa"/>
            <w:vAlign w:val="center"/>
          </w:tcPr>
          <w:p w14:paraId="07286DB7" w14:textId="77777777" w:rsidR="003B6859" w:rsidRPr="0070504C" w:rsidRDefault="003B6859" w:rsidP="00693A55">
            <w:pPr>
              <w:pStyle w:val="TAC"/>
              <w:rPr>
                <w:rFonts w:cs="Arial"/>
                <w:lang w:eastAsia="ja-JP"/>
              </w:rPr>
            </w:pPr>
            <w:r w:rsidRPr="0070504C">
              <w:rPr>
                <w:rFonts w:cs="Arial"/>
                <w:lang w:eastAsia="ja-JP"/>
              </w:rPr>
              <w:t>5, 10, 15, 20</w:t>
            </w:r>
          </w:p>
        </w:tc>
        <w:tc>
          <w:tcPr>
            <w:tcW w:w="2729" w:type="dxa"/>
            <w:gridSpan w:val="2"/>
            <w:vAlign w:val="center"/>
          </w:tcPr>
          <w:p w14:paraId="3505B19D" w14:textId="77777777" w:rsidR="003B6859" w:rsidRPr="0070504C" w:rsidRDefault="003B6859" w:rsidP="00693A55">
            <w:pPr>
              <w:pStyle w:val="TAC"/>
              <w:rPr>
                <w:rFonts w:cs="Arial"/>
                <w:lang w:eastAsia="ja-JP"/>
              </w:rPr>
            </w:pPr>
            <w:r w:rsidRPr="0070504C">
              <w:rPr>
                <w:rFonts w:cs="Arial"/>
                <w:lang w:eastAsia="ja-JP"/>
              </w:rPr>
              <w:t>N/A</w:t>
            </w:r>
          </w:p>
        </w:tc>
      </w:tr>
      <w:tr w:rsidR="003B6859" w:rsidRPr="0070504C" w14:paraId="766E3A55" w14:textId="77777777" w:rsidTr="00693A55">
        <w:tc>
          <w:tcPr>
            <w:tcW w:w="1100" w:type="dxa"/>
            <w:vAlign w:val="center"/>
          </w:tcPr>
          <w:p w14:paraId="41B61CF4" w14:textId="77777777" w:rsidR="003B6859" w:rsidRPr="0070504C" w:rsidRDefault="003B6859" w:rsidP="00693A55">
            <w:pPr>
              <w:pStyle w:val="TAC"/>
              <w:rPr>
                <w:rFonts w:cs="Arial"/>
                <w:lang w:eastAsia="ja-JP"/>
              </w:rPr>
            </w:pPr>
            <w:r w:rsidRPr="0070504C">
              <w:rPr>
                <w:rFonts w:cs="Arial"/>
              </w:rPr>
              <w:t>NS_24</w:t>
            </w:r>
          </w:p>
        </w:tc>
        <w:tc>
          <w:tcPr>
            <w:tcW w:w="1510" w:type="dxa"/>
            <w:vAlign w:val="center"/>
          </w:tcPr>
          <w:p w14:paraId="02818C85" w14:textId="77777777" w:rsidR="003B6859" w:rsidRPr="0070504C" w:rsidRDefault="003B6859" w:rsidP="00693A55">
            <w:pPr>
              <w:pStyle w:val="TAC"/>
              <w:rPr>
                <w:rFonts w:cs="Arial"/>
                <w:lang w:eastAsia="ja-JP"/>
              </w:rPr>
            </w:pPr>
            <w:r w:rsidRPr="0070504C">
              <w:rPr>
                <w:rFonts w:cs="Arial"/>
                <w:lang w:eastAsia="ja-JP"/>
              </w:rPr>
              <w:t>6.6.3.3.20</w:t>
            </w:r>
          </w:p>
        </w:tc>
        <w:tc>
          <w:tcPr>
            <w:tcW w:w="1645" w:type="dxa"/>
            <w:vAlign w:val="center"/>
          </w:tcPr>
          <w:p w14:paraId="3EF86F8E" w14:textId="77777777" w:rsidR="003B6859" w:rsidRPr="0070504C" w:rsidRDefault="003B6859" w:rsidP="00693A55">
            <w:pPr>
              <w:pStyle w:val="TAC"/>
              <w:rPr>
                <w:rFonts w:cs="Arial"/>
                <w:lang w:eastAsia="ja-JP"/>
              </w:rPr>
            </w:pPr>
            <w:r w:rsidRPr="0070504C">
              <w:rPr>
                <w:rFonts w:cs="Arial"/>
              </w:rPr>
              <w:t>65 (NOTE 4)</w:t>
            </w:r>
          </w:p>
        </w:tc>
        <w:tc>
          <w:tcPr>
            <w:tcW w:w="1237" w:type="dxa"/>
            <w:vAlign w:val="center"/>
          </w:tcPr>
          <w:p w14:paraId="5BDC7EFE" w14:textId="77777777" w:rsidR="003B6859" w:rsidRPr="0070504C" w:rsidRDefault="003B6859" w:rsidP="00693A55">
            <w:pPr>
              <w:pStyle w:val="TAC"/>
              <w:rPr>
                <w:rFonts w:cs="Arial"/>
                <w:lang w:eastAsia="ja-JP"/>
              </w:rPr>
            </w:pPr>
            <w:r w:rsidRPr="0070504C">
              <w:rPr>
                <w:rFonts w:cs="Arial"/>
                <w:lang w:eastAsia="ja-JP"/>
              </w:rPr>
              <w:t>5, 10, 15, 20</w:t>
            </w:r>
          </w:p>
        </w:tc>
        <w:tc>
          <w:tcPr>
            <w:tcW w:w="2729" w:type="dxa"/>
            <w:gridSpan w:val="2"/>
            <w:vAlign w:val="center"/>
          </w:tcPr>
          <w:p w14:paraId="3500B00A" w14:textId="77777777" w:rsidR="003B6859" w:rsidRPr="0070504C" w:rsidRDefault="003B6859" w:rsidP="00693A55">
            <w:pPr>
              <w:pStyle w:val="TAC"/>
              <w:rPr>
                <w:rFonts w:cs="Arial"/>
                <w:lang w:eastAsia="ja-JP"/>
              </w:rPr>
            </w:pPr>
            <w:r w:rsidRPr="0070504C">
              <w:rPr>
                <w:rFonts w:cs="Arial"/>
              </w:rPr>
              <w:t>Table 6.2.4-19</w:t>
            </w:r>
          </w:p>
        </w:tc>
      </w:tr>
      <w:tr w:rsidR="003B6859" w:rsidRPr="0070504C" w14:paraId="5519F5CE" w14:textId="77777777" w:rsidTr="00693A55">
        <w:tc>
          <w:tcPr>
            <w:tcW w:w="1100" w:type="dxa"/>
            <w:vAlign w:val="center"/>
          </w:tcPr>
          <w:p w14:paraId="7DC0D2C0" w14:textId="77777777" w:rsidR="003B6859" w:rsidRPr="0070504C" w:rsidRDefault="003B6859" w:rsidP="00693A55">
            <w:pPr>
              <w:pStyle w:val="TAC"/>
              <w:rPr>
                <w:rFonts w:cs="Arial"/>
                <w:lang w:eastAsia="ja-JP"/>
              </w:rPr>
            </w:pPr>
            <w:r w:rsidRPr="0070504C">
              <w:rPr>
                <w:rFonts w:cs="Arial"/>
              </w:rPr>
              <w:t>NS_25</w:t>
            </w:r>
          </w:p>
        </w:tc>
        <w:tc>
          <w:tcPr>
            <w:tcW w:w="1510" w:type="dxa"/>
            <w:vAlign w:val="center"/>
          </w:tcPr>
          <w:p w14:paraId="696203F6" w14:textId="77777777" w:rsidR="003B6859" w:rsidRPr="0070504C" w:rsidRDefault="003B6859" w:rsidP="00693A55">
            <w:pPr>
              <w:pStyle w:val="TAC"/>
              <w:rPr>
                <w:rFonts w:cs="Arial"/>
                <w:lang w:eastAsia="ja-JP"/>
              </w:rPr>
            </w:pPr>
            <w:r w:rsidRPr="0070504C">
              <w:rPr>
                <w:rFonts w:cs="Arial"/>
                <w:lang w:eastAsia="ja-JP"/>
              </w:rPr>
              <w:t>6.6.3.3.</w:t>
            </w:r>
            <w:r w:rsidRPr="0070504C">
              <w:rPr>
                <w:rFonts w:cs="Arial" w:hint="eastAsia"/>
                <w:lang w:eastAsia="ja-JP"/>
              </w:rPr>
              <w:t>2</w:t>
            </w:r>
            <w:r w:rsidRPr="0070504C">
              <w:rPr>
                <w:rFonts w:cs="Arial"/>
                <w:lang w:eastAsia="ja-JP"/>
              </w:rPr>
              <w:t>1</w:t>
            </w:r>
          </w:p>
        </w:tc>
        <w:tc>
          <w:tcPr>
            <w:tcW w:w="1645" w:type="dxa"/>
            <w:vAlign w:val="center"/>
          </w:tcPr>
          <w:p w14:paraId="703EEA14" w14:textId="77777777" w:rsidR="003B6859" w:rsidRPr="0070504C" w:rsidRDefault="003B6859" w:rsidP="00693A55">
            <w:pPr>
              <w:pStyle w:val="TAC"/>
              <w:rPr>
                <w:rFonts w:cs="Arial"/>
                <w:lang w:eastAsia="ja-JP"/>
              </w:rPr>
            </w:pPr>
            <w:r w:rsidRPr="0070504C">
              <w:rPr>
                <w:rFonts w:cs="Arial"/>
              </w:rPr>
              <w:t>65 (NOTE 4)</w:t>
            </w:r>
          </w:p>
        </w:tc>
        <w:tc>
          <w:tcPr>
            <w:tcW w:w="1237" w:type="dxa"/>
            <w:vAlign w:val="center"/>
          </w:tcPr>
          <w:p w14:paraId="38A6E8D1" w14:textId="77777777" w:rsidR="003B6859" w:rsidRPr="0070504C" w:rsidRDefault="003B6859" w:rsidP="00693A55">
            <w:pPr>
              <w:pStyle w:val="TAC"/>
              <w:rPr>
                <w:rFonts w:cs="Arial"/>
                <w:lang w:eastAsia="ja-JP"/>
              </w:rPr>
            </w:pPr>
            <w:r w:rsidRPr="0070504C">
              <w:rPr>
                <w:rFonts w:cs="Arial"/>
                <w:lang w:eastAsia="ja-JP"/>
              </w:rPr>
              <w:t>5, 10, 15, 20</w:t>
            </w:r>
          </w:p>
        </w:tc>
        <w:tc>
          <w:tcPr>
            <w:tcW w:w="2729" w:type="dxa"/>
            <w:gridSpan w:val="2"/>
            <w:vAlign w:val="center"/>
          </w:tcPr>
          <w:p w14:paraId="763E74F6" w14:textId="77777777" w:rsidR="003B6859" w:rsidRPr="0070504C" w:rsidRDefault="003B6859" w:rsidP="00693A55">
            <w:pPr>
              <w:pStyle w:val="TAC"/>
              <w:rPr>
                <w:rFonts w:cs="Arial"/>
                <w:lang w:eastAsia="ja-JP"/>
              </w:rPr>
            </w:pPr>
            <w:r w:rsidRPr="0070504C">
              <w:rPr>
                <w:rFonts w:cs="Arial"/>
              </w:rPr>
              <w:t>Table 6.2.4-20</w:t>
            </w:r>
          </w:p>
        </w:tc>
      </w:tr>
      <w:tr w:rsidR="003B6859" w:rsidRPr="0070504C" w14:paraId="5A907D11" w14:textId="77777777" w:rsidTr="00693A55">
        <w:tc>
          <w:tcPr>
            <w:tcW w:w="1100" w:type="dxa"/>
            <w:vAlign w:val="center"/>
          </w:tcPr>
          <w:p w14:paraId="5FF7C42A" w14:textId="77777777" w:rsidR="003B6859" w:rsidRPr="0070504C" w:rsidRDefault="003B6859" w:rsidP="00693A55">
            <w:pPr>
              <w:pStyle w:val="TAC"/>
              <w:rPr>
                <w:rFonts w:cs="Arial"/>
              </w:rPr>
            </w:pPr>
            <w:r w:rsidRPr="0070504C">
              <w:rPr>
                <w:rFonts w:cs="Arial"/>
              </w:rPr>
              <w:t>NS_26</w:t>
            </w:r>
          </w:p>
        </w:tc>
        <w:tc>
          <w:tcPr>
            <w:tcW w:w="1510" w:type="dxa"/>
            <w:vAlign w:val="center"/>
          </w:tcPr>
          <w:p w14:paraId="3F2D616A" w14:textId="77777777" w:rsidR="003B6859" w:rsidRPr="0070504C" w:rsidRDefault="003B6859" w:rsidP="00693A55">
            <w:pPr>
              <w:pStyle w:val="TAC"/>
              <w:rPr>
                <w:rFonts w:cs="Arial"/>
                <w:lang w:eastAsia="ja-JP"/>
              </w:rPr>
            </w:pPr>
            <w:r w:rsidRPr="0070504C">
              <w:rPr>
                <w:rFonts w:cs="Arial"/>
              </w:rPr>
              <w:t>6.6.3.3.22</w:t>
            </w:r>
          </w:p>
        </w:tc>
        <w:tc>
          <w:tcPr>
            <w:tcW w:w="1645" w:type="dxa"/>
            <w:vAlign w:val="center"/>
          </w:tcPr>
          <w:p w14:paraId="4AFEF766" w14:textId="77777777" w:rsidR="003B6859" w:rsidRPr="0070504C" w:rsidRDefault="003B6859" w:rsidP="00693A55">
            <w:pPr>
              <w:pStyle w:val="TAC"/>
              <w:rPr>
                <w:rFonts w:cs="Arial"/>
              </w:rPr>
            </w:pPr>
            <w:r w:rsidRPr="0070504C">
              <w:rPr>
                <w:rFonts w:cs="Arial"/>
              </w:rPr>
              <w:t>68</w:t>
            </w:r>
          </w:p>
        </w:tc>
        <w:tc>
          <w:tcPr>
            <w:tcW w:w="1237" w:type="dxa"/>
            <w:vAlign w:val="center"/>
          </w:tcPr>
          <w:p w14:paraId="3265E05E" w14:textId="77777777" w:rsidR="003B6859" w:rsidRPr="0070504C" w:rsidRDefault="003B6859" w:rsidP="00693A55">
            <w:pPr>
              <w:pStyle w:val="TAC"/>
              <w:rPr>
                <w:rFonts w:cs="Arial"/>
                <w:lang w:eastAsia="ja-JP"/>
              </w:rPr>
            </w:pPr>
            <w:r w:rsidRPr="0070504C">
              <w:rPr>
                <w:rFonts w:cs="Arial"/>
              </w:rPr>
              <w:t>10, 15</w:t>
            </w:r>
          </w:p>
        </w:tc>
        <w:tc>
          <w:tcPr>
            <w:tcW w:w="2729" w:type="dxa"/>
            <w:gridSpan w:val="2"/>
            <w:vAlign w:val="center"/>
          </w:tcPr>
          <w:p w14:paraId="095D4799" w14:textId="77777777" w:rsidR="003B6859" w:rsidRPr="0070504C" w:rsidRDefault="003B6859" w:rsidP="00693A55">
            <w:pPr>
              <w:pStyle w:val="TAC"/>
              <w:rPr>
                <w:rFonts w:cs="Arial"/>
              </w:rPr>
            </w:pPr>
            <w:r w:rsidRPr="0070504C">
              <w:rPr>
                <w:rFonts w:cs="Arial"/>
              </w:rPr>
              <w:t>Table 6.2.4-21</w:t>
            </w:r>
          </w:p>
        </w:tc>
      </w:tr>
      <w:tr w:rsidR="003B6859" w:rsidRPr="0070504C" w14:paraId="568AE10D" w14:textId="77777777" w:rsidTr="00693A55">
        <w:tc>
          <w:tcPr>
            <w:tcW w:w="1100" w:type="dxa"/>
            <w:vAlign w:val="center"/>
          </w:tcPr>
          <w:p w14:paraId="741ACFC3" w14:textId="77777777" w:rsidR="003B6859" w:rsidRPr="0070504C" w:rsidRDefault="003B6859" w:rsidP="00693A55">
            <w:pPr>
              <w:pStyle w:val="TAC"/>
              <w:rPr>
                <w:rFonts w:cs="Arial"/>
              </w:rPr>
            </w:pPr>
            <w:r w:rsidRPr="0070504C">
              <w:rPr>
                <w:rFonts w:cs="Arial"/>
              </w:rPr>
              <w:t>...</w:t>
            </w:r>
          </w:p>
        </w:tc>
        <w:tc>
          <w:tcPr>
            <w:tcW w:w="1510" w:type="dxa"/>
            <w:vAlign w:val="center"/>
          </w:tcPr>
          <w:p w14:paraId="43A15CD5" w14:textId="77777777" w:rsidR="003B6859" w:rsidRPr="0070504C" w:rsidRDefault="003B6859" w:rsidP="00693A55">
            <w:pPr>
              <w:pStyle w:val="TAC"/>
              <w:rPr>
                <w:rFonts w:cs="Arial"/>
              </w:rPr>
            </w:pPr>
          </w:p>
        </w:tc>
        <w:tc>
          <w:tcPr>
            <w:tcW w:w="1645" w:type="dxa"/>
            <w:vAlign w:val="center"/>
          </w:tcPr>
          <w:p w14:paraId="20732DEC" w14:textId="77777777" w:rsidR="003B6859" w:rsidRPr="0070504C" w:rsidRDefault="003B6859" w:rsidP="00693A55">
            <w:pPr>
              <w:pStyle w:val="TAC"/>
              <w:rPr>
                <w:rFonts w:cs="Arial"/>
              </w:rPr>
            </w:pPr>
          </w:p>
        </w:tc>
        <w:tc>
          <w:tcPr>
            <w:tcW w:w="1237" w:type="dxa"/>
            <w:vAlign w:val="center"/>
          </w:tcPr>
          <w:p w14:paraId="7DB588B4" w14:textId="77777777" w:rsidR="003B6859" w:rsidRPr="0070504C" w:rsidRDefault="003B6859" w:rsidP="00693A55">
            <w:pPr>
              <w:pStyle w:val="TAC"/>
              <w:rPr>
                <w:rFonts w:cs="Arial"/>
              </w:rPr>
            </w:pPr>
          </w:p>
        </w:tc>
        <w:tc>
          <w:tcPr>
            <w:tcW w:w="1312" w:type="dxa"/>
            <w:vAlign w:val="center"/>
          </w:tcPr>
          <w:p w14:paraId="384A56A7" w14:textId="77777777" w:rsidR="003B6859" w:rsidRPr="0070504C" w:rsidRDefault="003B6859" w:rsidP="00693A55">
            <w:pPr>
              <w:pStyle w:val="TAC"/>
              <w:rPr>
                <w:rFonts w:cs="Arial"/>
              </w:rPr>
            </w:pPr>
          </w:p>
        </w:tc>
        <w:tc>
          <w:tcPr>
            <w:tcW w:w="1417" w:type="dxa"/>
            <w:vAlign w:val="center"/>
          </w:tcPr>
          <w:p w14:paraId="16EB28DA" w14:textId="77777777" w:rsidR="003B6859" w:rsidRPr="0070504C" w:rsidRDefault="003B6859" w:rsidP="00693A55">
            <w:pPr>
              <w:pStyle w:val="TAC"/>
              <w:rPr>
                <w:rFonts w:cs="Arial"/>
              </w:rPr>
            </w:pPr>
          </w:p>
        </w:tc>
      </w:tr>
      <w:tr w:rsidR="003B6859" w:rsidRPr="0070504C" w14:paraId="3838D47C" w14:textId="77777777" w:rsidTr="00693A55">
        <w:tc>
          <w:tcPr>
            <w:tcW w:w="1100" w:type="dxa"/>
            <w:vAlign w:val="center"/>
          </w:tcPr>
          <w:p w14:paraId="28E88FDB" w14:textId="77777777" w:rsidR="003B6859" w:rsidRPr="0070504C" w:rsidRDefault="003B6859" w:rsidP="00693A55">
            <w:pPr>
              <w:pStyle w:val="TAC"/>
              <w:rPr>
                <w:rFonts w:cs="Arial"/>
              </w:rPr>
            </w:pPr>
            <w:r w:rsidRPr="0070504C">
              <w:rPr>
                <w:rFonts w:cs="Arial"/>
              </w:rPr>
              <w:t>NS_32</w:t>
            </w:r>
          </w:p>
        </w:tc>
        <w:tc>
          <w:tcPr>
            <w:tcW w:w="1510" w:type="dxa"/>
            <w:vAlign w:val="center"/>
          </w:tcPr>
          <w:p w14:paraId="7CE3A01E" w14:textId="77777777" w:rsidR="003B6859" w:rsidRPr="0070504C" w:rsidRDefault="003B6859" w:rsidP="00693A55">
            <w:pPr>
              <w:pStyle w:val="TAC"/>
              <w:rPr>
                <w:rFonts w:cs="Arial"/>
              </w:rPr>
            </w:pPr>
            <w:r w:rsidRPr="0070504C">
              <w:rPr>
                <w:rFonts w:cs="Arial"/>
              </w:rPr>
              <w:t>-</w:t>
            </w:r>
          </w:p>
        </w:tc>
        <w:tc>
          <w:tcPr>
            <w:tcW w:w="1645" w:type="dxa"/>
            <w:vAlign w:val="center"/>
          </w:tcPr>
          <w:p w14:paraId="43829DC1" w14:textId="77777777" w:rsidR="003B6859" w:rsidRPr="0070504C" w:rsidRDefault="003B6859" w:rsidP="00693A55">
            <w:pPr>
              <w:pStyle w:val="TAC"/>
              <w:rPr>
                <w:rFonts w:cs="Arial"/>
              </w:rPr>
            </w:pPr>
            <w:r w:rsidRPr="0070504C">
              <w:rPr>
                <w:rFonts w:cs="Arial"/>
              </w:rPr>
              <w:t>-</w:t>
            </w:r>
          </w:p>
        </w:tc>
        <w:tc>
          <w:tcPr>
            <w:tcW w:w="1237" w:type="dxa"/>
            <w:vAlign w:val="center"/>
          </w:tcPr>
          <w:p w14:paraId="04EABC86" w14:textId="77777777" w:rsidR="003B6859" w:rsidRPr="0070504C" w:rsidRDefault="003B6859" w:rsidP="00693A55">
            <w:pPr>
              <w:pStyle w:val="TAC"/>
              <w:rPr>
                <w:rFonts w:cs="Arial"/>
              </w:rPr>
            </w:pPr>
            <w:r w:rsidRPr="0070504C">
              <w:rPr>
                <w:rFonts w:cs="Arial"/>
              </w:rPr>
              <w:t>-</w:t>
            </w:r>
          </w:p>
        </w:tc>
        <w:tc>
          <w:tcPr>
            <w:tcW w:w="1312" w:type="dxa"/>
            <w:vAlign w:val="center"/>
          </w:tcPr>
          <w:p w14:paraId="3C4F1821" w14:textId="77777777" w:rsidR="003B6859" w:rsidRPr="0070504C" w:rsidRDefault="003B6859" w:rsidP="00693A55">
            <w:pPr>
              <w:pStyle w:val="TAC"/>
              <w:rPr>
                <w:rFonts w:cs="Arial"/>
              </w:rPr>
            </w:pPr>
            <w:r w:rsidRPr="0070504C">
              <w:rPr>
                <w:rFonts w:cs="Arial"/>
              </w:rPr>
              <w:t>-</w:t>
            </w:r>
          </w:p>
        </w:tc>
        <w:tc>
          <w:tcPr>
            <w:tcW w:w="1417" w:type="dxa"/>
            <w:vAlign w:val="center"/>
          </w:tcPr>
          <w:p w14:paraId="415D6D59" w14:textId="77777777" w:rsidR="003B6859" w:rsidRPr="0070504C" w:rsidRDefault="003B6859" w:rsidP="00693A55">
            <w:pPr>
              <w:pStyle w:val="TAC"/>
              <w:rPr>
                <w:rFonts w:cs="Arial"/>
              </w:rPr>
            </w:pPr>
            <w:r w:rsidRPr="0070504C">
              <w:rPr>
                <w:rFonts w:cs="Arial"/>
              </w:rPr>
              <w:t>-</w:t>
            </w:r>
          </w:p>
        </w:tc>
      </w:tr>
      <w:tr w:rsidR="003B6859" w:rsidRPr="0070504C" w14:paraId="79EBC4DD" w14:textId="77777777" w:rsidTr="00693A55">
        <w:tc>
          <w:tcPr>
            <w:tcW w:w="1100" w:type="dxa"/>
            <w:vAlign w:val="center"/>
          </w:tcPr>
          <w:p w14:paraId="773C7B20" w14:textId="77777777" w:rsidR="003B6859" w:rsidRPr="0070504C" w:rsidRDefault="003B6859" w:rsidP="00693A55">
            <w:pPr>
              <w:pStyle w:val="TAC"/>
              <w:rPr>
                <w:rFonts w:cs="Arial"/>
              </w:rPr>
            </w:pPr>
            <w:r w:rsidRPr="0070504C">
              <w:rPr>
                <w:rFonts w:cs="Arial"/>
              </w:rPr>
              <w:t>NS_36</w:t>
            </w:r>
          </w:p>
        </w:tc>
        <w:tc>
          <w:tcPr>
            <w:tcW w:w="1510" w:type="dxa"/>
            <w:vAlign w:val="center"/>
          </w:tcPr>
          <w:p w14:paraId="664C71E9" w14:textId="77777777" w:rsidR="003B6859" w:rsidRPr="0070504C" w:rsidRDefault="003B6859" w:rsidP="00693A55">
            <w:pPr>
              <w:pStyle w:val="TAC"/>
              <w:rPr>
                <w:rFonts w:cs="Arial"/>
              </w:rPr>
            </w:pPr>
            <w:r w:rsidRPr="0070504C">
              <w:rPr>
                <w:rFonts w:cs="Arial"/>
              </w:rPr>
              <w:t>6.6.3.3.28</w:t>
            </w:r>
          </w:p>
        </w:tc>
        <w:tc>
          <w:tcPr>
            <w:tcW w:w="1645" w:type="dxa"/>
            <w:vAlign w:val="center"/>
          </w:tcPr>
          <w:p w14:paraId="1DBAD814" w14:textId="77777777" w:rsidR="003B6859" w:rsidRPr="0070504C" w:rsidRDefault="003B6859" w:rsidP="00693A55">
            <w:pPr>
              <w:pStyle w:val="TAC"/>
              <w:rPr>
                <w:rFonts w:cs="Arial"/>
              </w:rPr>
            </w:pPr>
            <w:r w:rsidRPr="0070504C">
              <w:rPr>
                <w:rFonts w:cs="Arial"/>
              </w:rPr>
              <w:t>68</w:t>
            </w:r>
          </w:p>
        </w:tc>
        <w:tc>
          <w:tcPr>
            <w:tcW w:w="1237" w:type="dxa"/>
            <w:vAlign w:val="center"/>
          </w:tcPr>
          <w:p w14:paraId="24004857" w14:textId="77777777" w:rsidR="003B6859" w:rsidRPr="0070504C" w:rsidRDefault="003B6859" w:rsidP="00693A55">
            <w:pPr>
              <w:pStyle w:val="TAC"/>
              <w:rPr>
                <w:rFonts w:cs="Arial"/>
              </w:rPr>
            </w:pPr>
            <w:r w:rsidRPr="0070504C">
              <w:rPr>
                <w:rFonts w:cs="Arial"/>
              </w:rPr>
              <w:t>5, 10, 15</w:t>
            </w:r>
          </w:p>
        </w:tc>
        <w:tc>
          <w:tcPr>
            <w:tcW w:w="2729" w:type="dxa"/>
            <w:gridSpan w:val="2"/>
            <w:vAlign w:val="center"/>
          </w:tcPr>
          <w:p w14:paraId="39E3F99D" w14:textId="77777777" w:rsidR="003B6859" w:rsidRPr="0070504C" w:rsidRDefault="003B6859" w:rsidP="00693A55">
            <w:pPr>
              <w:pStyle w:val="TAC"/>
              <w:rPr>
                <w:rFonts w:cs="Arial"/>
              </w:rPr>
            </w:pPr>
            <w:r w:rsidRPr="0070504C">
              <w:rPr>
                <w:lang w:val="en-US"/>
              </w:rPr>
              <w:t>Table 6.2.4-27</w:t>
            </w:r>
          </w:p>
        </w:tc>
      </w:tr>
      <w:tr w:rsidR="003B6859" w:rsidRPr="0070504C" w14:paraId="323B5F6E" w14:textId="77777777" w:rsidTr="00693A55">
        <w:tc>
          <w:tcPr>
            <w:tcW w:w="1100" w:type="dxa"/>
            <w:vAlign w:val="center"/>
          </w:tcPr>
          <w:p w14:paraId="64EC4167" w14:textId="77777777" w:rsidR="003B6859" w:rsidRPr="0070504C" w:rsidRDefault="003B6859" w:rsidP="00693A55">
            <w:pPr>
              <w:pStyle w:val="TAC"/>
              <w:rPr>
                <w:rFonts w:cs="Arial"/>
              </w:rPr>
            </w:pPr>
            <w:r>
              <w:rPr>
                <w:rFonts w:cs="Arial"/>
                <w:szCs w:val="18"/>
                <w:lang w:val="fr-FR"/>
              </w:rPr>
              <w:t>..</w:t>
            </w:r>
          </w:p>
        </w:tc>
        <w:tc>
          <w:tcPr>
            <w:tcW w:w="1510" w:type="dxa"/>
            <w:vAlign w:val="center"/>
          </w:tcPr>
          <w:p w14:paraId="5695F4A4" w14:textId="77777777" w:rsidR="003B6859" w:rsidRPr="0070504C" w:rsidRDefault="003B6859" w:rsidP="00693A55">
            <w:pPr>
              <w:pStyle w:val="TAC"/>
              <w:rPr>
                <w:rFonts w:cs="Arial"/>
              </w:rPr>
            </w:pPr>
          </w:p>
        </w:tc>
        <w:tc>
          <w:tcPr>
            <w:tcW w:w="1645" w:type="dxa"/>
            <w:vAlign w:val="center"/>
          </w:tcPr>
          <w:p w14:paraId="51D72AD1" w14:textId="77777777" w:rsidR="003B6859" w:rsidRPr="0070504C" w:rsidRDefault="003B6859" w:rsidP="00693A55">
            <w:pPr>
              <w:pStyle w:val="TAC"/>
              <w:rPr>
                <w:rFonts w:cs="Arial"/>
              </w:rPr>
            </w:pPr>
          </w:p>
        </w:tc>
        <w:tc>
          <w:tcPr>
            <w:tcW w:w="1237" w:type="dxa"/>
            <w:vAlign w:val="center"/>
          </w:tcPr>
          <w:p w14:paraId="46927BB4" w14:textId="77777777" w:rsidR="003B6859" w:rsidRPr="0070504C" w:rsidRDefault="003B6859" w:rsidP="00693A55">
            <w:pPr>
              <w:pStyle w:val="TAC"/>
              <w:rPr>
                <w:rFonts w:cs="Arial"/>
              </w:rPr>
            </w:pPr>
          </w:p>
        </w:tc>
        <w:tc>
          <w:tcPr>
            <w:tcW w:w="2729" w:type="dxa"/>
            <w:gridSpan w:val="2"/>
            <w:vAlign w:val="center"/>
          </w:tcPr>
          <w:p w14:paraId="7CA071D1" w14:textId="77777777" w:rsidR="003B6859" w:rsidRPr="0070504C" w:rsidRDefault="003B6859" w:rsidP="00693A55">
            <w:pPr>
              <w:pStyle w:val="TAC"/>
              <w:rPr>
                <w:lang w:val="en-US"/>
              </w:rPr>
            </w:pPr>
          </w:p>
        </w:tc>
      </w:tr>
      <w:tr w:rsidR="003B6859" w:rsidRPr="0070504C" w14:paraId="2C0ECFE2" w14:textId="77777777" w:rsidTr="00693A55">
        <w:tc>
          <w:tcPr>
            <w:tcW w:w="1100" w:type="dxa"/>
            <w:vAlign w:val="center"/>
          </w:tcPr>
          <w:p w14:paraId="2AC8C638" w14:textId="00A282C8" w:rsidR="003B6859" w:rsidRPr="0070504C" w:rsidRDefault="003B6859" w:rsidP="00693A55">
            <w:pPr>
              <w:pStyle w:val="TAC"/>
              <w:rPr>
                <w:rFonts w:cs="Arial"/>
              </w:rPr>
            </w:pPr>
            <w:r>
              <w:rPr>
                <w:rFonts w:cs="Arial"/>
                <w:szCs w:val="18"/>
                <w:lang w:val="fr-FR"/>
              </w:rPr>
              <w:t>NS_5</w:t>
            </w:r>
            <w:ins w:id="6" w:author="Ojas Choksi" w:date="2021-05-26T08:43:00Z">
              <w:r>
                <w:rPr>
                  <w:rFonts w:cs="Arial"/>
                  <w:szCs w:val="18"/>
                  <w:lang w:val="fr-FR"/>
                </w:rPr>
                <w:t>6</w:t>
              </w:r>
            </w:ins>
            <w:del w:id="7" w:author="Ojas Choksi" w:date="2021-05-26T08:43:00Z">
              <w:r w:rsidDel="003B6859">
                <w:rPr>
                  <w:rFonts w:cs="Arial"/>
                  <w:szCs w:val="18"/>
                  <w:lang w:val="fr-FR"/>
                </w:rPr>
                <w:delText>2</w:delText>
              </w:r>
            </w:del>
          </w:p>
        </w:tc>
        <w:tc>
          <w:tcPr>
            <w:tcW w:w="1510" w:type="dxa"/>
            <w:vAlign w:val="center"/>
          </w:tcPr>
          <w:p w14:paraId="73692237" w14:textId="77777777" w:rsidR="003B6859" w:rsidRPr="0070504C" w:rsidRDefault="003B6859" w:rsidP="00693A55">
            <w:pPr>
              <w:pStyle w:val="TAC"/>
              <w:rPr>
                <w:rFonts w:cs="Arial"/>
              </w:rPr>
            </w:pPr>
            <w:r>
              <w:rPr>
                <w:rFonts w:cs="Arial"/>
                <w:lang w:val="fr-FR"/>
              </w:rPr>
              <w:t>6.6.3.3.35</w:t>
            </w:r>
          </w:p>
        </w:tc>
        <w:tc>
          <w:tcPr>
            <w:tcW w:w="1645" w:type="dxa"/>
            <w:vAlign w:val="center"/>
          </w:tcPr>
          <w:p w14:paraId="235289F3" w14:textId="77777777" w:rsidR="003B6859" w:rsidRPr="0070504C" w:rsidRDefault="003B6859" w:rsidP="00693A55">
            <w:pPr>
              <w:pStyle w:val="TAC"/>
              <w:rPr>
                <w:rFonts w:cs="Arial"/>
              </w:rPr>
            </w:pPr>
            <w:r>
              <w:rPr>
                <w:rFonts w:cs="Arial"/>
                <w:lang w:val="fr-FR" w:eastAsia="zh-CN"/>
              </w:rPr>
              <w:t>24</w:t>
            </w:r>
          </w:p>
        </w:tc>
        <w:tc>
          <w:tcPr>
            <w:tcW w:w="1237" w:type="dxa"/>
            <w:vAlign w:val="center"/>
          </w:tcPr>
          <w:p w14:paraId="3082ED65" w14:textId="77777777" w:rsidR="003B6859" w:rsidRPr="0070504C" w:rsidRDefault="003B6859" w:rsidP="00693A55">
            <w:pPr>
              <w:pStyle w:val="TAC"/>
              <w:rPr>
                <w:rFonts w:cs="Arial"/>
              </w:rPr>
            </w:pPr>
            <w:r>
              <w:rPr>
                <w:rFonts w:cs="Arial"/>
                <w:lang w:val="fr-FR"/>
              </w:rPr>
              <w:t>5, 10</w:t>
            </w:r>
          </w:p>
        </w:tc>
        <w:tc>
          <w:tcPr>
            <w:tcW w:w="2729" w:type="dxa"/>
            <w:gridSpan w:val="2"/>
            <w:vAlign w:val="center"/>
          </w:tcPr>
          <w:p w14:paraId="29DA056C" w14:textId="77777777" w:rsidR="003B6859" w:rsidRPr="0070504C" w:rsidRDefault="003B6859" w:rsidP="00693A55">
            <w:pPr>
              <w:pStyle w:val="TAC"/>
              <w:rPr>
                <w:lang w:val="en-US"/>
              </w:rPr>
            </w:pPr>
            <w:r>
              <w:rPr>
                <w:rFonts w:cs="Arial"/>
                <w:lang w:val="fr-FR"/>
              </w:rPr>
              <w:t>Table 6.2.4-34a</w:t>
            </w:r>
          </w:p>
        </w:tc>
      </w:tr>
      <w:tr w:rsidR="003B6859" w:rsidRPr="0070504C" w14:paraId="24D84152" w14:textId="77777777" w:rsidTr="00693A55">
        <w:tc>
          <w:tcPr>
            <w:tcW w:w="8221" w:type="dxa"/>
            <w:gridSpan w:val="6"/>
            <w:vAlign w:val="center"/>
          </w:tcPr>
          <w:p w14:paraId="4F49EE29" w14:textId="77777777" w:rsidR="003B6859" w:rsidRPr="0070504C" w:rsidRDefault="003B6859" w:rsidP="00693A55">
            <w:pPr>
              <w:pStyle w:val="TAN"/>
              <w:rPr>
                <w:rFonts w:cs="Arial"/>
              </w:rPr>
            </w:pPr>
            <w:r w:rsidRPr="0070504C">
              <w:rPr>
                <w:rFonts w:cs="Arial"/>
              </w:rPr>
              <w:t>NOTE 1</w:t>
            </w:r>
            <w:r w:rsidRPr="0070504C">
              <w:rPr>
                <w:rFonts w:cs="Arial"/>
              </w:rPr>
              <w:tab/>
              <w:t xml:space="preserve">Applicable when the lower edge of the assigned E-UTRA UL channel bandwidth frequency is larger than or equal to the upper edge of PHS band (1915.7 MHz) + 4 MHz + the channel BW assigned, where channel BW is as defined in subclause 5.6.  </w:t>
            </w:r>
            <w:r w:rsidRPr="0070504C">
              <w:rPr>
                <w:rFonts w:eastAsia="MS Mincho" w:cs="Arial"/>
              </w:rPr>
              <w:t xml:space="preserve">A-MPR for operations below this frequency is not covered in this version of specifications except for the channel assignments in NOTE2 as the emissions requirement in 6.6.3.3.1 may not be met. </w:t>
            </w:r>
            <w:r w:rsidRPr="0070504C">
              <w:rPr>
                <w:rFonts w:cs="Arial"/>
              </w:rPr>
              <w:t>For 10MHz channel bandwidth whose carrier frequency is larger than or equal to 1945 MHz or 15 MHz channel bandwidth whose carrier frequency is larger than or equal to 1947.5 MHz, no A-MPR applies.</w:t>
            </w:r>
          </w:p>
          <w:p w14:paraId="62428BA9" w14:textId="77777777" w:rsidR="003B6859" w:rsidRPr="0070504C" w:rsidRDefault="003B6859" w:rsidP="00693A55">
            <w:pPr>
              <w:pStyle w:val="TAN"/>
              <w:rPr>
                <w:rFonts w:cs="Arial"/>
              </w:rPr>
            </w:pPr>
            <w:r w:rsidRPr="0070504C">
              <w:rPr>
                <w:rFonts w:cs="Arial"/>
              </w:rPr>
              <w:t>NOTE 2</w:t>
            </w:r>
            <w:r w:rsidRPr="0070504C">
              <w:rPr>
                <w:rFonts w:cs="Arial"/>
              </w:rPr>
              <w:tab/>
              <w:t>Applicable when carrier frequency is 1932.5 MHz for 15MHz channel bandwidth or 1930 MHz for 20MHz channel bandwidth case.</w:t>
            </w:r>
          </w:p>
          <w:p w14:paraId="2DF4BA65" w14:textId="77777777" w:rsidR="003B6859" w:rsidRPr="0070504C" w:rsidRDefault="003B6859" w:rsidP="00693A55">
            <w:pPr>
              <w:pStyle w:val="TAN"/>
              <w:rPr>
                <w:rFonts w:cs="Arial"/>
                <w:lang w:eastAsia="ja-JP"/>
              </w:rPr>
            </w:pPr>
            <w:r w:rsidRPr="0070504C">
              <w:rPr>
                <w:rFonts w:cs="Arial"/>
              </w:rPr>
              <w:t>NOTE 3: Applicable when the E-UTRA carrier is within 1920-1980 MHz</w:t>
            </w:r>
            <w:r w:rsidRPr="0070504C">
              <w:rPr>
                <w:rFonts w:cs="Arial" w:hint="eastAsia"/>
                <w:lang w:eastAsia="ja-JP"/>
              </w:rPr>
              <w:t>.</w:t>
            </w:r>
          </w:p>
          <w:p w14:paraId="209F9307" w14:textId="77777777" w:rsidR="003B6859" w:rsidRPr="0070504C" w:rsidRDefault="003B6859" w:rsidP="00693A55">
            <w:pPr>
              <w:pStyle w:val="TAN"/>
              <w:rPr>
                <w:rFonts w:cs="Arial"/>
              </w:rPr>
            </w:pPr>
            <w:r w:rsidRPr="0070504C">
              <w:rPr>
                <w:rFonts w:cs="Arial"/>
              </w:rPr>
              <w:t xml:space="preserve">NOTE </w:t>
            </w:r>
            <w:r w:rsidRPr="0070504C">
              <w:rPr>
                <w:rFonts w:cs="Arial"/>
                <w:lang w:eastAsia="ja-JP"/>
              </w:rPr>
              <w:t>4</w:t>
            </w:r>
            <w:r w:rsidRPr="0070504C">
              <w:rPr>
                <w:rFonts w:cs="Arial"/>
              </w:rPr>
              <w:t xml:space="preserve">: Applicable when </w:t>
            </w:r>
            <w:r w:rsidRPr="0070504C">
              <w:rPr>
                <w:rFonts w:cs="Arial" w:hint="eastAsia"/>
                <w:lang w:eastAsia="ja-JP"/>
              </w:rPr>
              <w:t xml:space="preserve">the upper edge of the channel bandwidth </w:t>
            </w:r>
            <w:r w:rsidRPr="0070504C">
              <w:rPr>
                <w:rFonts w:cs="Arial"/>
                <w:lang w:eastAsia="ja-JP"/>
              </w:rPr>
              <w:t>frequency</w:t>
            </w:r>
            <w:r w:rsidRPr="0070504C">
              <w:rPr>
                <w:rFonts w:cs="Arial" w:hint="eastAsia"/>
                <w:lang w:eastAsia="ja-JP"/>
              </w:rPr>
              <w:t xml:space="preserve"> is greater than 1980MHz.</w:t>
            </w:r>
          </w:p>
        </w:tc>
      </w:tr>
    </w:tbl>
    <w:p w14:paraId="174EAF19" w14:textId="77777777" w:rsidR="003B6859" w:rsidRPr="0070504C" w:rsidRDefault="003B6859" w:rsidP="003B6859"/>
    <w:p w14:paraId="40A0106C" w14:textId="77777777" w:rsidR="003B6859" w:rsidRPr="0070504C" w:rsidRDefault="003B6859" w:rsidP="003B6859">
      <w:pPr>
        <w:pStyle w:val="TH"/>
      </w:pPr>
      <w:r w:rsidRPr="0070504C">
        <w:t>Table 6.2.4-2: A-MPR for "NS_07"</w:t>
      </w:r>
    </w:p>
    <w:tbl>
      <w:tblPr>
        <w:tblW w:w="8076" w:type="dxa"/>
        <w:tblInd w:w="1242" w:type="dxa"/>
        <w:tblLayout w:type="fixed"/>
        <w:tblLook w:val="0000" w:firstRow="0" w:lastRow="0" w:firstColumn="0" w:lastColumn="0" w:noHBand="0" w:noVBand="0"/>
      </w:tblPr>
      <w:tblGrid>
        <w:gridCol w:w="1929"/>
        <w:gridCol w:w="765"/>
        <w:gridCol w:w="1134"/>
        <w:gridCol w:w="1414"/>
        <w:gridCol w:w="1297"/>
        <w:gridCol w:w="1537"/>
      </w:tblGrid>
      <w:tr w:rsidR="003B6859" w:rsidRPr="0070504C" w14:paraId="4DB403D3" w14:textId="77777777" w:rsidTr="00693A55">
        <w:trPr>
          <w:trHeight w:val="225"/>
        </w:trPr>
        <w:tc>
          <w:tcPr>
            <w:tcW w:w="1929" w:type="dxa"/>
            <w:tcBorders>
              <w:top w:val="single" w:sz="4" w:space="0" w:color="auto"/>
              <w:left w:val="single" w:sz="4" w:space="0" w:color="auto"/>
              <w:bottom w:val="single" w:sz="4" w:space="0" w:color="auto"/>
              <w:right w:val="single" w:sz="4" w:space="0" w:color="auto"/>
            </w:tcBorders>
            <w:shd w:val="clear" w:color="auto" w:fill="auto"/>
          </w:tcPr>
          <w:p w14:paraId="57A2DDDE" w14:textId="77777777" w:rsidR="003B6859" w:rsidRPr="0070504C" w:rsidRDefault="003B6859" w:rsidP="00693A55">
            <w:pPr>
              <w:pStyle w:val="TAH"/>
              <w:rPr>
                <w:rFonts w:cs="Arial"/>
              </w:rPr>
            </w:pPr>
            <w:r w:rsidRPr="0070504C">
              <w:rPr>
                <w:rFonts w:cs="Arial"/>
              </w:rPr>
              <w:t>Parameters</w:t>
            </w:r>
          </w:p>
        </w:tc>
        <w:tc>
          <w:tcPr>
            <w:tcW w:w="1899" w:type="dxa"/>
            <w:gridSpan w:val="2"/>
            <w:tcBorders>
              <w:top w:val="single" w:sz="4" w:space="0" w:color="auto"/>
              <w:left w:val="nil"/>
              <w:bottom w:val="single" w:sz="4" w:space="0" w:color="auto"/>
              <w:right w:val="single" w:sz="4" w:space="0" w:color="auto"/>
            </w:tcBorders>
            <w:shd w:val="clear" w:color="auto" w:fill="auto"/>
          </w:tcPr>
          <w:p w14:paraId="1E26774D" w14:textId="77777777" w:rsidR="003B6859" w:rsidRPr="0070504C" w:rsidRDefault="003B6859" w:rsidP="00693A55">
            <w:pPr>
              <w:pStyle w:val="TAH"/>
              <w:rPr>
                <w:rFonts w:cs="Arial"/>
              </w:rPr>
            </w:pPr>
            <w:r w:rsidRPr="0070504C">
              <w:rPr>
                <w:rFonts w:cs="Arial"/>
              </w:rPr>
              <w:t>Region A</w:t>
            </w:r>
          </w:p>
        </w:tc>
        <w:tc>
          <w:tcPr>
            <w:tcW w:w="2711" w:type="dxa"/>
            <w:gridSpan w:val="2"/>
            <w:tcBorders>
              <w:top w:val="single" w:sz="4" w:space="0" w:color="auto"/>
              <w:left w:val="nil"/>
              <w:bottom w:val="single" w:sz="4" w:space="0" w:color="auto"/>
              <w:right w:val="single" w:sz="4" w:space="0" w:color="auto"/>
            </w:tcBorders>
            <w:shd w:val="clear" w:color="auto" w:fill="auto"/>
          </w:tcPr>
          <w:p w14:paraId="44BB7CCB" w14:textId="77777777" w:rsidR="003B6859" w:rsidRPr="0070504C" w:rsidRDefault="003B6859" w:rsidP="00693A55">
            <w:pPr>
              <w:pStyle w:val="TAH"/>
              <w:rPr>
                <w:rFonts w:cs="Arial"/>
              </w:rPr>
            </w:pPr>
            <w:r w:rsidRPr="0070504C">
              <w:rPr>
                <w:rFonts w:cs="Arial"/>
              </w:rPr>
              <w:t>Region B</w:t>
            </w:r>
          </w:p>
        </w:tc>
        <w:tc>
          <w:tcPr>
            <w:tcW w:w="1537" w:type="dxa"/>
            <w:tcBorders>
              <w:top w:val="single" w:sz="4" w:space="0" w:color="auto"/>
              <w:left w:val="nil"/>
              <w:bottom w:val="single" w:sz="4" w:space="0" w:color="auto"/>
              <w:right w:val="single" w:sz="4" w:space="0" w:color="auto"/>
            </w:tcBorders>
            <w:shd w:val="clear" w:color="auto" w:fill="auto"/>
          </w:tcPr>
          <w:p w14:paraId="67AF5DF2" w14:textId="77777777" w:rsidR="003B6859" w:rsidRPr="0070504C" w:rsidRDefault="003B6859" w:rsidP="00693A55">
            <w:pPr>
              <w:pStyle w:val="TAH"/>
              <w:rPr>
                <w:rFonts w:cs="Arial"/>
              </w:rPr>
            </w:pPr>
            <w:r w:rsidRPr="0070504C">
              <w:rPr>
                <w:rFonts w:cs="Arial"/>
              </w:rPr>
              <w:t>Region C</w:t>
            </w:r>
          </w:p>
        </w:tc>
      </w:tr>
      <w:tr w:rsidR="003B6859" w:rsidRPr="0070504C" w14:paraId="27999D06" w14:textId="77777777" w:rsidTr="00693A55">
        <w:trPr>
          <w:trHeight w:val="225"/>
        </w:trPr>
        <w:tc>
          <w:tcPr>
            <w:tcW w:w="1929" w:type="dxa"/>
            <w:tcBorders>
              <w:top w:val="nil"/>
              <w:left w:val="single" w:sz="4" w:space="0" w:color="auto"/>
              <w:bottom w:val="single" w:sz="4" w:space="0" w:color="auto"/>
              <w:right w:val="single" w:sz="4" w:space="0" w:color="auto"/>
            </w:tcBorders>
            <w:shd w:val="clear" w:color="auto" w:fill="auto"/>
            <w:vAlign w:val="center"/>
          </w:tcPr>
          <w:p w14:paraId="0E03999C" w14:textId="77777777" w:rsidR="003B6859" w:rsidRPr="0070504C" w:rsidRDefault="003B6859" w:rsidP="00693A55">
            <w:pPr>
              <w:pStyle w:val="TAL"/>
              <w:rPr>
                <w:rFonts w:eastAsia="MS Mincho" w:cs="Arial"/>
              </w:rPr>
            </w:pPr>
            <w:proofErr w:type="spellStart"/>
            <w:r w:rsidRPr="0070504C">
              <w:rPr>
                <w:rFonts w:eastAsia="MS Mincho" w:cs="Arial"/>
              </w:rPr>
              <w:t>RB</w:t>
            </w:r>
            <w:r w:rsidRPr="0070504C">
              <w:rPr>
                <w:rFonts w:eastAsia="MS Mincho" w:cs="Arial"/>
                <w:vertAlign w:val="subscript"/>
              </w:rPr>
              <w:t>start</w:t>
            </w:r>
            <w:proofErr w:type="spellEnd"/>
          </w:p>
        </w:tc>
        <w:tc>
          <w:tcPr>
            <w:tcW w:w="1899" w:type="dxa"/>
            <w:gridSpan w:val="2"/>
            <w:tcBorders>
              <w:top w:val="nil"/>
              <w:left w:val="nil"/>
              <w:bottom w:val="single" w:sz="4" w:space="0" w:color="auto"/>
              <w:right w:val="single" w:sz="4" w:space="0" w:color="auto"/>
            </w:tcBorders>
            <w:shd w:val="clear" w:color="auto" w:fill="auto"/>
            <w:vAlign w:val="center"/>
          </w:tcPr>
          <w:p w14:paraId="3B28B4FD" w14:textId="77777777" w:rsidR="003B6859" w:rsidRPr="0070504C" w:rsidRDefault="003B6859" w:rsidP="00693A55">
            <w:pPr>
              <w:pStyle w:val="TAC"/>
              <w:rPr>
                <w:rFonts w:eastAsia="MS Mincho" w:cs="Arial"/>
              </w:rPr>
            </w:pPr>
            <w:r w:rsidRPr="0070504C">
              <w:rPr>
                <w:rFonts w:eastAsia="MS Mincho" w:cs="Arial"/>
              </w:rPr>
              <w:t>0 - 12</w:t>
            </w:r>
          </w:p>
        </w:tc>
        <w:tc>
          <w:tcPr>
            <w:tcW w:w="1414" w:type="dxa"/>
            <w:tcBorders>
              <w:top w:val="nil"/>
              <w:left w:val="nil"/>
              <w:bottom w:val="single" w:sz="4" w:space="0" w:color="auto"/>
              <w:right w:val="single" w:sz="4" w:space="0" w:color="auto"/>
            </w:tcBorders>
            <w:shd w:val="clear" w:color="auto" w:fill="auto"/>
            <w:vAlign w:val="center"/>
          </w:tcPr>
          <w:p w14:paraId="23B4140C" w14:textId="77777777" w:rsidR="003B6859" w:rsidRPr="0070504C" w:rsidRDefault="003B6859" w:rsidP="00693A55">
            <w:pPr>
              <w:pStyle w:val="TAC"/>
              <w:rPr>
                <w:rFonts w:eastAsia="MS Mincho" w:cs="Arial"/>
              </w:rPr>
            </w:pPr>
            <w:r w:rsidRPr="0070504C">
              <w:rPr>
                <w:rFonts w:eastAsia="MS Mincho" w:cs="Arial"/>
              </w:rPr>
              <w:t>13 – 18</w:t>
            </w:r>
          </w:p>
        </w:tc>
        <w:tc>
          <w:tcPr>
            <w:tcW w:w="1297" w:type="dxa"/>
            <w:tcBorders>
              <w:top w:val="nil"/>
              <w:left w:val="nil"/>
              <w:bottom w:val="single" w:sz="4" w:space="0" w:color="auto"/>
              <w:right w:val="single" w:sz="4" w:space="0" w:color="auto"/>
            </w:tcBorders>
            <w:shd w:val="clear" w:color="auto" w:fill="auto"/>
            <w:vAlign w:val="center"/>
          </w:tcPr>
          <w:p w14:paraId="4E71C46F" w14:textId="77777777" w:rsidR="003B6859" w:rsidRPr="0070504C" w:rsidRDefault="003B6859" w:rsidP="00693A55">
            <w:pPr>
              <w:pStyle w:val="TAC"/>
              <w:rPr>
                <w:rFonts w:eastAsia="MS Mincho" w:cs="Arial"/>
              </w:rPr>
            </w:pPr>
            <w:r w:rsidRPr="0070504C">
              <w:rPr>
                <w:rFonts w:eastAsia="MS Mincho" w:cs="Arial"/>
              </w:rPr>
              <w:t>19 – 42</w:t>
            </w:r>
          </w:p>
        </w:tc>
        <w:tc>
          <w:tcPr>
            <w:tcW w:w="1537" w:type="dxa"/>
            <w:tcBorders>
              <w:top w:val="nil"/>
              <w:left w:val="nil"/>
              <w:bottom w:val="single" w:sz="4" w:space="0" w:color="auto"/>
              <w:right w:val="single" w:sz="4" w:space="0" w:color="auto"/>
            </w:tcBorders>
            <w:shd w:val="clear" w:color="auto" w:fill="auto"/>
            <w:vAlign w:val="center"/>
          </w:tcPr>
          <w:p w14:paraId="7D89B960" w14:textId="77777777" w:rsidR="003B6859" w:rsidRPr="0070504C" w:rsidRDefault="003B6859" w:rsidP="00693A55">
            <w:pPr>
              <w:pStyle w:val="TAC"/>
              <w:rPr>
                <w:rFonts w:eastAsia="MS Mincho" w:cs="Arial"/>
              </w:rPr>
            </w:pPr>
            <w:r w:rsidRPr="0070504C">
              <w:rPr>
                <w:rFonts w:eastAsia="MS Mincho" w:cs="Arial"/>
              </w:rPr>
              <w:t>43 – 49</w:t>
            </w:r>
          </w:p>
        </w:tc>
      </w:tr>
      <w:tr w:rsidR="003B6859" w:rsidRPr="0070504C" w14:paraId="12972821" w14:textId="77777777" w:rsidTr="00693A55">
        <w:trPr>
          <w:trHeight w:val="225"/>
        </w:trPr>
        <w:tc>
          <w:tcPr>
            <w:tcW w:w="1929" w:type="dxa"/>
            <w:tcBorders>
              <w:top w:val="nil"/>
              <w:left w:val="single" w:sz="4" w:space="0" w:color="auto"/>
              <w:bottom w:val="single" w:sz="4" w:space="0" w:color="auto"/>
              <w:right w:val="single" w:sz="4" w:space="0" w:color="auto"/>
            </w:tcBorders>
            <w:shd w:val="clear" w:color="auto" w:fill="auto"/>
            <w:vAlign w:val="center"/>
          </w:tcPr>
          <w:p w14:paraId="4B29C07A" w14:textId="77777777" w:rsidR="003B6859" w:rsidRPr="0070504C" w:rsidRDefault="003B6859" w:rsidP="00693A55">
            <w:pPr>
              <w:pStyle w:val="TAL"/>
              <w:rPr>
                <w:rFonts w:eastAsia="MS Mincho" w:cs="Arial"/>
              </w:rPr>
            </w:pPr>
            <w:r w:rsidRPr="0070504C">
              <w:rPr>
                <w:rFonts w:eastAsia="MS Mincho" w:cs="Arial"/>
              </w:rPr>
              <w:t>L</w:t>
            </w:r>
            <w:r w:rsidRPr="0070504C">
              <w:rPr>
                <w:rFonts w:eastAsia="MS Mincho" w:cs="Arial"/>
                <w:vertAlign w:val="subscript"/>
              </w:rPr>
              <w:t>CRB</w:t>
            </w:r>
            <w:r w:rsidRPr="0070504C">
              <w:rPr>
                <w:rFonts w:eastAsia="MS Mincho" w:cs="Arial"/>
              </w:rPr>
              <w:t xml:space="preserve"> [RBs]</w:t>
            </w:r>
          </w:p>
        </w:tc>
        <w:tc>
          <w:tcPr>
            <w:tcW w:w="765" w:type="dxa"/>
            <w:tcBorders>
              <w:top w:val="nil"/>
              <w:left w:val="nil"/>
              <w:bottom w:val="single" w:sz="4" w:space="0" w:color="auto"/>
              <w:right w:val="single" w:sz="4" w:space="0" w:color="auto"/>
            </w:tcBorders>
            <w:shd w:val="clear" w:color="auto" w:fill="auto"/>
            <w:vAlign w:val="center"/>
          </w:tcPr>
          <w:p w14:paraId="1BC9E53C" w14:textId="77777777" w:rsidR="003B6859" w:rsidRPr="0070504C" w:rsidRDefault="003B6859" w:rsidP="00693A55">
            <w:pPr>
              <w:pStyle w:val="TAC"/>
              <w:rPr>
                <w:rFonts w:eastAsia="MS Mincho" w:cs="Arial"/>
              </w:rPr>
            </w:pPr>
            <w:r w:rsidRPr="0070504C">
              <w:rPr>
                <w:rFonts w:eastAsia="MS Mincho" w:cs="Arial"/>
              </w:rPr>
              <w:t>6-8</w:t>
            </w:r>
          </w:p>
        </w:tc>
        <w:tc>
          <w:tcPr>
            <w:tcW w:w="1134" w:type="dxa"/>
            <w:tcBorders>
              <w:top w:val="nil"/>
              <w:left w:val="nil"/>
              <w:bottom w:val="single" w:sz="4" w:space="0" w:color="auto"/>
              <w:right w:val="single" w:sz="4" w:space="0" w:color="auto"/>
            </w:tcBorders>
            <w:shd w:val="clear" w:color="auto" w:fill="auto"/>
            <w:vAlign w:val="center"/>
          </w:tcPr>
          <w:p w14:paraId="2B6BEB44" w14:textId="77777777" w:rsidR="003B6859" w:rsidRPr="0070504C" w:rsidRDefault="003B6859" w:rsidP="00693A55">
            <w:pPr>
              <w:pStyle w:val="TAC"/>
              <w:rPr>
                <w:rFonts w:eastAsia="MS Mincho" w:cs="Arial"/>
              </w:rPr>
            </w:pPr>
            <w:r w:rsidRPr="0070504C">
              <w:rPr>
                <w:rFonts w:eastAsia="MS Mincho" w:cs="Arial"/>
              </w:rPr>
              <w:t>1 to 5 and 9-50</w:t>
            </w:r>
          </w:p>
        </w:tc>
        <w:tc>
          <w:tcPr>
            <w:tcW w:w="1414" w:type="dxa"/>
            <w:tcBorders>
              <w:top w:val="nil"/>
              <w:left w:val="nil"/>
              <w:bottom w:val="single" w:sz="4" w:space="0" w:color="auto"/>
              <w:right w:val="single" w:sz="4" w:space="0" w:color="auto"/>
            </w:tcBorders>
            <w:shd w:val="clear" w:color="auto" w:fill="auto"/>
            <w:vAlign w:val="center"/>
          </w:tcPr>
          <w:p w14:paraId="662D5995" w14:textId="77777777" w:rsidR="003B6859" w:rsidRPr="0070504C" w:rsidRDefault="003B6859" w:rsidP="00693A55">
            <w:pPr>
              <w:pStyle w:val="TAC"/>
              <w:rPr>
                <w:rFonts w:eastAsia="MS Mincho" w:cs="Arial"/>
              </w:rPr>
            </w:pPr>
            <w:r w:rsidRPr="0070504C">
              <w:rPr>
                <w:rFonts w:eastAsia="MS Mincho" w:cs="Arial"/>
              </w:rPr>
              <w:t>≥8</w:t>
            </w:r>
          </w:p>
        </w:tc>
        <w:tc>
          <w:tcPr>
            <w:tcW w:w="1297" w:type="dxa"/>
            <w:tcBorders>
              <w:top w:val="nil"/>
              <w:left w:val="nil"/>
              <w:bottom w:val="single" w:sz="4" w:space="0" w:color="auto"/>
              <w:right w:val="single" w:sz="4" w:space="0" w:color="auto"/>
            </w:tcBorders>
            <w:shd w:val="clear" w:color="auto" w:fill="auto"/>
            <w:vAlign w:val="center"/>
          </w:tcPr>
          <w:p w14:paraId="74D286B6" w14:textId="77777777" w:rsidR="003B6859" w:rsidRPr="0070504C" w:rsidRDefault="003B6859" w:rsidP="00693A55">
            <w:pPr>
              <w:pStyle w:val="TAC"/>
              <w:rPr>
                <w:rFonts w:eastAsia="MS Mincho" w:cs="Arial"/>
              </w:rPr>
            </w:pPr>
            <w:r w:rsidRPr="0070504C">
              <w:rPr>
                <w:rFonts w:eastAsia="MS Mincho" w:cs="Arial"/>
              </w:rPr>
              <w:t>≥18</w:t>
            </w:r>
          </w:p>
        </w:tc>
        <w:tc>
          <w:tcPr>
            <w:tcW w:w="1537" w:type="dxa"/>
            <w:tcBorders>
              <w:top w:val="nil"/>
              <w:left w:val="nil"/>
              <w:bottom w:val="single" w:sz="4" w:space="0" w:color="auto"/>
              <w:right w:val="single" w:sz="4" w:space="0" w:color="auto"/>
            </w:tcBorders>
            <w:shd w:val="clear" w:color="auto" w:fill="auto"/>
            <w:vAlign w:val="center"/>
          </w:tcPr>
          <w:p w14:paraId="4B86EF4D" w14:textId="77777777" w:rsidR="003B6859" w:rsidRPr="0070504C" w:rsidRDefault="003B6859" w:rsidP="00693A55">
            <w:pPr>
              <w:pStyle w:val="TAC"/>
              <w:rPr>
                <w:rFonts w:eastAsia="MS Mincho" w:cs="Arial"/>
              </w:rPr>
            </w:pPr>
            <w:r w:rsidRPr="0070504C">
              <w:rPr>
                <w:rFonts w:eastAsia="MS Mincho" w:cs="Arial"/>
              </w:rPr>
              <w:t>≤2</w:t>
            </w:r>
          </w:p>
        </w:tc>
      </w:tr>
      <w:tr w:rsidR="003B6859" w:rsidRPr="0070504C" w14:paraId="4A41778A" w14:textId="77777777" w:rsidTr="00693A55">
        <w:trPr>
          <w:trHeight w:val="225"/>
        </w:trPr>
        <w:tc>
          <w:tcPr>
            <w:tcW w:w="1929" w:type="dxa"/>
            <w:tcBorders>
              <w:top w:val="single" w:sz="4" w:space="0" w:color="auto"/>
              <w:left w:val="single" w:sz="4" w:space="0" w:color="auto"/>
              <w:bottom w:val="single" w:sz="4" w:space="0" w:color="auto"/>
              <w:right w:val="single" w:sz="4" w:space="0" w:color="auto"/>
            </w:tcBorders>
            <w:shd w:val="clear" w:color="auto" w:fill="auto"/>
            <w:vAlign w:val="center"/>
          </w:tcPr>
          <w:p w14:paraId="4BEB3495" w14:textId="77777777" w:rsidR="003B6859" w:rsidRPr="0070504C" w:rsidRDefault="003B6859" w:rsidP="00693A55">
            <w:pPr>
              <w:pStyle w:val="TAL"/>
              <w:rPr>
                <w:rFonts w:eastAsia="MS Mincho" w:cs="Arial"/>
              </w:rPr>
            </w:pPr>
            <w:r w:rsidRPr="0070504C">
              <w:rPr>
                <w:rFonts w:eastAsia="MS Mincho" w:cs="Arial"/>
              </w:rPr>
              <w:t>A-MPR [dB]</w:t>
            </w:r>
          </w:p>
        </w:tc>
        <w:tc>
          <w:tcPr>
            <w:tcW w:w="765" w:type="dxa"/>
            <w:tcBorders>
              <w:top w:val="single" w:sz="4" w:space="0" w:color="auto"/>
              <w:left w:val="nil"/>
              <w:bottom w:val="single" w:sz="4" w:space="0" w:color="auto"/>
              <w:right w:val="single" w:sz="4" w:space="0" w:color="auto"/>
            </w:tcBorders>
            <w:shd w:val="clear" w:color="auto" w:fill="auto"/>
            <w:vAlign w:val="center"/>
          </w:tcPr>
          <w:p w14:paraId="194D139E" w14:textId="77777777" w:rsidR="003B6859" w:rsidRPr="0070504C" w:rsidRDefault="003B6859" w:rsidP="00693A55">
            <w:pPr>
              <w:pStyle w:val="TAC"/>
              <w:rPr>
                <w:rFonts w:eastAsia="MS Mincho" w:cs="Arial"/>
              </w:rPr>
            </w:pPr>
            <w:r w:rsidRPr="0070504C">
              <w:rPr>
                <w:rFonts w:eastAsia="MS Mincho" w:cs="Arial"/>
              </w:rPr>
              <w:t>≤ 8</w:t>
            </w:r>
          </w:p>
        </w:tc>
        <w:tc>
          <w:tcPr>
            <w:tcW w:w="1134" w:type="dxa"/>
            <w:tcBorders>
              <w:top w:val="single" w:sz="4" w:space="0" w:color="auto"/>
              <w:left w:val="nil"/>
              <w:bottom w:val="single" w:sz="4" w:space="0" w:color="auto"/>
              <w:right w:val="single" w:sz="4" w:space="0" w:color="auto"/>
            </w:tcBorders>
            <w:shd w:val="clear" w:color="auto" w:fill="auto"/>
            <w:vAlign w:val="center"/>
          </w:tcPr>
          <w:p w14:paraId="3CF665EC" w14:textId="77777777" w:rsidR="003B6859" w:rsidRPr="0070504C" w:rsidRDefault="003B6859" w:rsidP="00693A55">
            <w:pPr>
              <w:pStyle w:val="TAC"/>
              <w:rPr>
                <w:rFonts w:eastAsia="MS Mincho" w:cs="Arial"/>
              </w:rPr>
            </w:pPr>
            <w:r w:rsidRPr="0070504C">
              <w:rPr>
                <w:rFonts w:eastAsia="MS Mincho" w:cs="Arial"/>
              </w:rPr>
              <w:t>≤ 12</w:t>
            </w:r>
          </w:p>
        </w:tc>
        <w:tc>
          <w:tcPr>
            <w:tcW w:w="1414" w:type="dxa"/>
            <w:tcBorders>
              <w:top w:val="single" w:sz="4" w:space="0" w:color="auto"/>
              <w:left w:val="nil"/>
              <w:bottom w:val="single" w:sz="4" w:space="0" w:color="auto"/>
              <w:right w:val="single" w:sz="4" w:space="0" w:color="auto"/>
            </w:tcBorders>
            <w:shd w:val="clear" w:color="auto" w:fill="auto"/>
            <w:vAlign w:val="center"/>
          </w:tcPr>
          <w:p w14:paraId="53B0DA30" w14:textId="77777777" w:rsidR="003B6859" w:rsidRPr="0070504C" w:rsidRDefault="003B6859" w:rsidP="00693A55">
            <w:pPr>
              <w:pStyle w:val="TAC"/>
              <w:rPr>
                <w:rFonts w:eastAsia="MS Mincho" w:cs="Arial"/>
              </w:rPr>
            </w:pPr>
            <w:r w:rsidRPr="0070504C">
              <w:rPr>
                <w:rFonts w:eastAsia="MS Mincho" w:cs="Arial"/>
              </w:rPr>
              <w:t>≤ 12</w:t>
            </w:r>
          </w:p>
        </w:tc>
        <w:tc>
          <w:tcPr>
            <w:tcW w:w="1297" w:type="dxa"/>
            <w:tcBorders>
              <w:top w:val="single" w:sz="4" w:space="0" w:color="auto"/>
              <w:left w:val="nil"/>
              <w:bottom w:val="single" w:sz="4" w:space="0" w:color="auto"/>
              <w:right w:val="single" w:sz="4" w:space="0" w:color="auto"/>
            </w:tcBorders>
            <w:shd w:val="clear" w:color="auto" w:fill="auto"/>
            <w:vAlign w:val="center"/>
          </w:tcPr>
          <w:p w14:paraId="42AF39E8" w14:textId="77777777" w:rsidR="003B6859" w:rsidRPr="0070504C" w:rsidRDefault="003B6859" w:rsidP="00693A55">
            <w:pPr>
              <w:pStyle w:val="TAC"/>
              <w:rPr>
                <w:rFonts w:eastAsia="MS Mincho" w:cs="Arial"/>
              </w:rPr>
            </w:pPr>
            <w:r w:rsidRPr="0070504C">
              <w:rPr>
                <w:rFonts w:eastAsia="MS Mincho" w:cs="Arial"/>
              </w:rPr>
              <w:t>≤ 6</w:t>
            </w:r>
          </w:p>
        </w:tc>
        <w:tc>
          <w:tcPr>
            <w:tcW w:w="1537" w:type="dxa"/>
            <w:tcBorders>
              <w:top w:val="single" w:sz="4" w:space="0" w:color="auto"/>
              <w:left w:val="nil"/>
              <w:bottom w:val="single" w:sz="4" w:space="0" w:color="auto"/>
              <w:right w:val="single" w:sz="4" w:space="0" w:color="auto"/>
            </w:tcBorders>
            <w:shd w:val="clear" w:color="auto" w:fill="auto"/>
            <w:vAlign w:val="center"/>
          </w:tcPr>
          <w:p w14:paraId="574D4449" w14:textId="77777777" w:rsidR="003B6859" w:rsidRPr="0070504C" w:rsidRDefault="003B6859" w:rsidP="00693A55">
            <w:pPr>
              <w:pStyle w:val="TAC"/>
              <w:rPr>
                <w:rFonts w:eastAsia="MS Mincho" w:cs="Arial"/>
              </w:rPr>
            </w:pPr>
            <w:r w:rsidRPr="0070504C">
              <w:rPr>
                <w:rFonts w:eastAsia="MS Mincho" w:cs="Arial"/>
              </w:rPr>
              <w:t>≤ 3</w:t>
            </w:r>
          </w:p>
        </w:tc>
      </w:tr>
      <w:tr w:rsidR="003B6859" w:rsidRPr="0070504C" w14:paraId="36F7B7B1" w14:textId="77777777" w:rsidTr="00693A55">
        <w:trPr>
          <w:trHeight w:val="225"/>
        </w:trPr>
        <w:tc>
          <w:tcPr>
            <w:tcW w:w="8076"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4C93CCDD" w14:textId="77777777" w:rsidR="003B6859" w:rsidRPr="0070504C" w:rsidRDefault="003B6859" w:rsidP="00693A55">
            <w:pPr>
              <w:pStyle w:val="TAN"/>
              <w:rPr>
                <w:rFonts w:cs="Arial"/>
              </w:rPr>
            </w:pPr>
            <w:r w:rsidRPr="0070504C">
              <w:rPr>
                <w:rFonts w:cs="Arial"/>
              </w:rPr>
              <w:t>NOTE 1;</w:t>
            </w:r>
            <w:r w:rsidRPr="0070504C">
              <w:rPr>
                <w:rFonts w:cs="Arial"/>
              </w:rPr>
              <w:tab/>
            </w:r>
            <w:proofErr w:type="spellStart"/>
            <w:r w:rsidRPr="0070504C">
              <w:rPr>
                <w:rFonts w:cs="Arial"/>
              </w:rPr>
              <w:t>RB</w:t>
            </w:r>
            <w:r w:rsidRPr="0070504C">
              <w:rPr>
                <w:rFonts w:cs="Arial"/>
                <w:vertAlign w:val="subscript"/>
              </w:rPr>
              <w:t>start</w:t>
            </w:r>
            <w:proofErr w:type="spellEnd"/>
            <w:r w:rsidRPr="0070504C">
              <w:rPr>
                <w:rFonts w:cs="Arial"/>
              </w:rPr>
              <w:t xml:space="preserve"> indicates the lowest RB index of transmitted resource blocks</w:t>
            </w:r>
          </w:p>
          <w:p w14:paraId="5D270B0E" w14:textId="77777777" w:rsidR="003B6859" w:rsidRPr="0070504C" w:rsidRDefault="003B6859" w:rsidP="00693A55">
            <w:pPr>
              <w:pStyle w:val="TAN"/>
              <w:rPr>
                <w:rFonts w:cs="Arial"/>
              </w:rPr>
            </w:pPr>
            <w:r w:rsidRPr="0070504C">
              <w:rPr>
                <w:rFonts w:cs="Arial"/>
              </w:rPr>
              <w:t>NOTE 2;</w:t>
            </w:r>
            <w:r w:rsidRPr="0070504C">
              <w:rPr>
                <w:rFonts w:cs="Arial"/>
              </w:rPr>
              <w:tab/>
              <w:t>L</w:t>
            </w:r>
            <w:r w:rsidRPr="0070504C">
              <w:rPr>
                <w:rFonts w:cs="Arial"/>
                <w:vertAlign w:val="subscript"/>
              </w:rPr>
              <w:t>CRB</w:t>
            </w:r>
            <w:r w:rsidRPr="0070504C">
              <w:rPr>
                <w:rFonts w:cs="Arial"/>
              </w:rPr>
              <w:t xml:space="preserve"> is the length of a contiguous resource block allocation</w:t>
            </w:r>
          </w:p>
          <w:p w14:paraId="3DE010F2" w14:textId="77777777" w:rsidR="003B6859" w:rsidRPr="0070504C" w:rsidRDefault="003B6859" w:rsidP="00693A55">
            <w:pPr>
              <w:pStyle w:val="TAN"/>
              <w:rPr>
                <w:rFonts w:cs="Arial"/>
              </w:rPr>
            </w:pPr>
            <w:r w:rsidRPr="0070504C">
              <w:rPr>
                <w:rFonts w:cs="Arial"/>
              </w:rPr>
              <w:t>NOTE 3:</w:t>
            </w:r>
            <w:r w:rsidRPr="0070504C">
              <w:rPr>
                <w:rFonts w:cs="Arial"/>
              </w:rPr>
              <w:tab/>
              <w:t>For intra-subframe frequency hopping between two regions, notes 1 and 2 apply on a per slot basis.</w:t>
            </w:r>
          </w:p>
          <w:p w14:paraId="57F6ED3A" w14:textId="77777777" w:rsidR="003B6859" w:rsidRPr="0070504C" w:rsidRDefault="003B6859" w:rsidP="00693A55">
            <w:pPr>
              <w:pStyle w:val="TAN"/>
              <w:rPr>
                <w:rFonts w:eastAsia="MS Mincho" w:cs="Arial"/>
              </w:rPr>
            </w:pPr>
            <w:r w:rsidRPr="0070504C">
              <w:rPr>
                <w:rFonts w:cs="Arial"/>
              </w:rPr>
              <w:t>NOTE 4;</w:t>
            </w:r>
            <w:r w:rsidRPr="0070504C">
              <w:rPr>
                <w:rFonts w:cs="Arial"/>
              </w:rPr>
              <w:tab/>
              <w:t>For intra-subframe frequency hopping between two regions, the larger A-MPR value of the two regions may be applied for both slots in the subframe.</w:t>
            </w:r>
          </w:p>
        </w:tc>
      </w:tr>
    </w:tbl>
    <w:p w14:paraId="584ED12C" w14:textId="77777777" w:rsidR="003B6859" w:rsidRPr="0070504C" w:rsidRDefault="003B6859" w:rsidP="003B6859"/>
    <w:p w14:paraId="5F18D340" w14:textId="77777777" w:rsidR="00FD50B8" w:rsidRPr="00013C79" w:rsidRDefault="00FD50B8" w:rsidP="00FD50B8"/>
    <w:p w14:paraId="5F9576AD" w14:textId="77777777" w:rsidR="00FD50B8" w:rsidRPr="00BD6C67" w:rsidRDefault="00FD50B8" w:rsidP="00FD50B8">
      <w:pPr>
        <w:rPr>
          <w:noProof/>
          <w:color w:val="0070C0"/>
          <w:sz w:val="32"/>
          <w:szCs w:val="32"/>
        </w:rPr>
      </w:pPr>
      <w:r w:rsidRPr="00BD6C67">
        <w:rPr>
          <w:noProof/>
          <w:color w:val="0070C0"/>
          <w:sz w:val="32"/>
          <w:szCs w:val="32"/>
        </w:rPr>
        <w:t>&lt;Unchanged sections omitted&gt;</w:t>
      </w:r>
    </w:p>
    <w:p w14:paraId="7E00082A" w14:textId="42F2300C" w:rsidR="00FD50B8" w:rsidRPr="001D386E" w:rsidRDefault="00FD50B8" w:rsidP="00FD50B8">
      <w:pPr>
        <w:pStyle w:val="TH"/>
      </w:pPr>
      <w:r w:rsidRPr="001D386E">
        <w:t>Table 6.2.4-3</w:t>
      </w:r>
      <w:r>
        <w:t>4a</w:t>
      </w:r>
      <w:r w:rsidRPr="001D386E">
        <w:t>: A-MPR for "NS_</w:t>
      </w:r>
      <w:r>
        <w:t>5</w:t>
      </w:r>
      <w:ins w:id="8" w:author="Ojas Choksi" w:date="2021-05-22T09:28:00Z">
        <w:r>
          <w:t>6</w:t>
        </w:r>
      </w:ins>
      <w:del w:id="9" w:author="Ojas Choksi" w:date="2021-05-22T09:28:00Z">
        <w:r w:rsidDel="00FD50B8">
          <w:delText>2</w:delText>
        </w:r>
      </w:del>
      <w:r w:rsidRPr="001D386E">
        <w:t>"</w:t>
      </w:r>
    </w:p>
    <w:tbl>
      <w:tblPr>
        <w:tblW w:w="9357" w:type="dxa"/>
        <w:jc w:val="center"/>
        <w:tblLayout w:type="fixed"/>
        <w:tblLook w:val="04A0" w:firstRow="1" w:lastRow="0" w:firstColumn="1" w:lastColumn="0" w:noHBand="0" w:noVBand="1"/>
        <w:tblPrChange w:id="10" w:author="Ojas Choksi" w:date="2021-05-25T13:14:00Z">
          <w:tblPr>
            <w:tblW w:w="9985" w:type="dxa"/>
            <w:jc w:val="center"/>
            <w:tblLook w:val="04A0" w:firstRow="1" w:lastRow="0" w:firstColumn="1" w:lastColumn="0" w:noHBand="0" w:noVBand="1"/>
          </w:tblPr>
        </w:tblPrChange>
      </w:tblPr>
      <w:tblGrid>
        <w:gridCol w:w="1116"/>
        <w:gridCol w:w="1077"/>
        <w:gridCol w:w="1132"/>
        <w:gridCol w:w="900"/>
        <w:gridCol w:w="900"/>
        <w:gridCol w:w="900"/>
        <w:gridCol w:w="854"/>
        <w:gridCol w:w="826"/>
        <w:gridCol w:w="826"/>
        <w:gridCol w:w="826"/>
        <w:tblGridChange w:id="11">
          <w:tblGrid>
            <w:gridCol w:w="1116"/>
            <w:gridCol w:w="1077"/>
            <w:gridCol w:w="280"/>
            <w:gridCol w:w="691"/>
            <w:gridCol w:w="226"/>
            <w:gridCol w:w="745"/>
            <w:gridCol w:w="900"/>
            <w:gridCol w:w="900"/>
            <w:gridCol w:w="944"/>
            <w:gridCol w:w="826"/>
            <w:gridCol w:w="826"/>
            <w:gridCol w:w="826"/>
            <w:gridCol w:w="628"/>
          </w:tblGrid>
        </w:tblGridChange>
      </w:tblGrid>
      <w:tr w:rsidR="00FD50B8" w:rsidRPr="001D386E" w14:paraId="36CCEEAC" w14:textId="77777777" w:rsidTr="003637F5">
        <w:trPr>
          <w:trHeight w:val="300"/>
          <w:jc w:val="center"/>
          <w:trPrChange w:id="12" w:author="Ojas Choksi" w:date="2021-05-25T13:14:00Z">
            <w:trPr>
              <w:trHeight w:val="300"/>
              <w:jc w:val="center"/>
            </w:trPr>
          </w:trPrChange>
        </w:trPr>
        <w:tc>
          <w:tcPr>
            <w:tcW w:w="9357" w:type="dxa"/>
            <w:gridSpan w:val="10"/>
            <w:tcBorders>
              <w:top w:val="single" w:sz="4" w:space="0" w:color="auto"/>
              <w:left w:val="single" w:sz="4" w:space="0" w:color="auto"/>
              <w:bottom w:val="single" w:sz="4" w:space="0" w:color="auto"/>
              <w:right w:val="single" w:sz="4" w:space="0" w:color="auto"/>
            </w:tcBorders>
            <w:shd w:val="clear" w:color="auto" w:fill="auto"/>
            <w:noWrap/>
            <w:vAlign w:val="center"/>
            <w:hideMark/>
            <w:tcPrChange w:id="13" w:author="Ojas Choksi" w:date="2021-05-25T13:14:00Z">
              <w:tcPr>
                <w:tcW w:w="9985" w:type="dxa"/>
                <w:gridSpan w:val="13"/>
                <w:tcBorders>
                  <w:top w:val="single" w:sz="4" w:space="0" w:color="auto"/>
                  <w:left w:val="single" w:sz="4" w:space="0" w:color="auto"/>
                  <w:bottom w:val="single" w:sz="4" w:space="0" w:color="auto"/>
                  <w:right w:val="single" w:sz="4" w:space="0" w:color="auto"/>
                </w:tcBorders>
                <w:shd w:val="clear" w:color="auto" w:fill="auto"/>
                <w:noWrap/>
                <w:vAlign w:val="center"/>
                <w:hideMark/>
              </w:tcPr>
            </w:tcPrChange>
          </w:tcPr>
          <w:p w14:paraId="62461CD4" w14:textId="77777777" w:rsidR="00FD50B8" w:rsidRPr="001D386E" w:rsidRDefault="00FD50B8" w:rsidP="00693A55">
            <w:pPr>
              <w:pStyle w:val="TAH"/>
              <w:rPr>
                <w:lang w:val="en-US"/>
              </w:rPr>
            </w:pPr>
            <w:r w:rsidRPr="001D386E">
              <w:rPr>
                <w:lang w:val="en-US"/>
              </w:rPr>
              <w:t>Channel bandwidth confined to 1</w:t>
            </w:r>
            <w:r>
              <w:rPr>
                <w:lang w:val="en-US"/>
              </w:rPr>
              <w:t>627.5</w:t>
            </w:r>
            <w:r w:rsidRPr="001D386E">
              <w:rPr>
                <w:lang w:val="en-US"/>
              </w:rPr>
              <w:t>-</w:t>
            </w:r>
            <w:r>
              <w:rPr>
                <w:lang w:val="en-US"/>
              </w:rPr>
              <w:t xml:space="preserve"> 1637.5</w:t>
            </w:r>
            <w:r w:rsidRPr="001D386E">
              <w:rPr>
                <w:lang w:val="en-US"/>
              </w:rPr>
              <w:t>MHz</w:t>
            </w:r>
          </w:p>
        </w:tc>
      </w:tr>
      <w:tr w:rsidR="003637F5" w:rsidRPr="001D386E" w14:paraId="6F43E050" w14:textId="77777777" w:rsidTr="003637F5">
        <w:tblPrEx>
          <w:tblPrExChange w:id="14" w:author="Ojas Choksi" w:date="2021-05-25T13:16:00Z">
            <w:tblPrEx>
              <w:tblW w:w="9357" w:type="dxa"/>
            </w:tblPrEx>
          </w:tblPrExChange>
        </w:tblPrEx>
        <w:trPr>
          <w:trHeight w:val="720"/>
          <w:jc w:val="center"/>
          <w:trPrChange w:id="15" w:author="Ojas Choksi" w:date="2021-05-25T13:16:00Z">
            <w:trPr>
              <w:gridAfter w:val="0"/>
              <w:trHeight w:val="720"/>
              <w:jc w:val="center"/>
            </w:trPr>
          </w:trPrChange>
        </w:trPr>
        <w:tc>
          <w:tcPr>
            <w:tcW w:w="1116" w:type="dxa"/>
            <w:tcBorders>
              <w:top w:val="nil"/>
              <w:left w:val="single" w:sz="4" w:space="0" w:color="auto"/>
              <w:bottom w:val="single" w:sz="4" w:space="0" w:color="auto"/>
              <w:right w:val="single" w:sz="4" w:space="0" w:color="auto"/>
            </w:tcBorders>
            <w:shd w:val="clear" w:color="auto" w:fill="auto"/>
            <w:vAlign w:val="center"/>
            <w:hideMark/>
            <w:tcPrChange w:id="16" w:author="Ojas Choksi" w:date="2021-05-25T13:16:00Z">
              <w:tcPr>
                <w:tcW w:w="1116" w:type="dxa"/>
                <w:tcBorders>
                  <w:top w:val="nil"/>
                  <w:left w:val="single" w:sz="4" w:space="0" w:color="auto"/>
                  <w:bottom w:val="single" w:sz="4" w:space="0" w:color="auto"/>
                  <w:right w:val="single" w:sz="4" w:space="0" w:color="auto"/>
                </w:tcBorders>
                <w:shd w:val="clear" w:color="auto" w:fill="auto"/>
                <w:vAlign w:val="center"/>
                <w:hideMark/>
              </w:tcPr>
            </w:tcPrChange>
          </w:tcPr>
          <w:p w14:paraId="6EED0769" w14:textId="77777777" w:rsidR="003637F5" w:rsidRPr="001D386E" w:rsidRDefault="003637F5" w:rsidP="00C70725">
            <w:pPr>
              <w:pStyle w:val="TAH"/>
              <w:rPr>
                <w:rFonts w:cs="Arial"/>
                <w:szCs w:val="18"/>
                <w:lang w:val="en-US"/>
              </w:rPr>
            </w:pPr>
            <w:r w:rsidRPr="001D386E">
              <w:rPr>
                <w:rFonts w:cs="Arial"/>
                <w:szCs w:val="18"/>
              </w:rPr>
              <w:t xml:space="preserve">Channel bandwidth </w:t>
            </w:r>
          </w:p>
        </w:tc>
        <w:tc>
          <w:tcPr>
            <w:tcW w:w="1077" w:type="dxa"/>
            <w:tcBorders>
              <w:top w:val="nil"/>
              <w:left w:val="nil"/>
              <w:bottom w:val="single" w:sz="4" w:space="0" w:color="auto"/>
              <w:right w:val="single" w:sz="4" w:space="0" w:color="auto"/>
            </w:tcBorders>
            <w:shd w:val="clear" w:color="auto" w:fill="auto"/>
            <w:vAlign w:val="center"/>
            <w:tcPrChange w:id="17" w:author="Ojas Choksi" w:date="2021-05-25T13:16:00Z">
              <w:tcPr>
                <w:tcW w:w="1077" w:type="dxa"/>
                <w:tcBorders>
                  <w:top w:val="nil"/>
                  <w:left w:val="nil"/>
                  <w:bottom w:val="single" w:sz="4" w:space="0" w:color="auto"/>
                  <w:right w:val="single" w:sz="4" w:space="0" w:color="auto"/>
                </w:tcBorders>
                <w:shd w:val="clear" w:color="auto" w:fill="auto"/>
                <w:vAlign w:val="center"/>
              </w:tcPr>
            </w:tcPrChange>
          </w:tcPr>
          <w:p w14:paraId="16423990" w14:textId="77777777" w:rsidR="003637F5" w:rsidRPr="001D386E" w:rsidRDefault="003637F5" w:rsidP="00C70725">
            <w:pPr>
              <w:pStyle w:val="TAH"/>
              <w:rPr>
                <w:rFonts w:cs="Arial"/>
                <w:szCs w:val="18"/>
                <w:lang w:eastAsia="ja-JP"/>
              </w:rPr>
            </w:pPr>
            <w:r w:rsidRPr="001D386E">
              <w:rPr>
                <w:rFonts w:cs="Arial"/>
                <w:szCs w:val="18"/>
              </w:rPr>
              <w:t>Carrier centre frequency (F</w:t>
            </w:r>
            <w:r w:rsidRPr="001D386E">
              <w:rPr>
                <w:rFonts w:cs="Arial"/>
                <w:szCs w:val="18"/>
                <w:vertAlign w:val="subscript"/>
              </w:rPr>
              <w:t>C</w:t>
            </w:r>
            <w:r w:rsidRPr="001D386E">
              <w:rPr>
                <w:rFonts w:cs="Arial"/>
                <w:szCs w:val="18"/>
              </w:rPr>
              <w:t>)</w:t>
            </w:r>
          </w:p>
          <w:p w14:paraId="05A70AE1" w14:textId="77777777" w:rsidR="003637F5" w:rsidRPr="001D386E" w:rsidRDefault="003637F5" w:rsidP="00C70725">
            <w:pPr>
              <w:pStyle w:val="TAH"/>
              <w:rPr>
                <w:rFonts w:cs="Arial"/>
                <w:szCs w:val="18"/>
                <w:lang w:val="en-US"/>
              </w:rPr>
            </w:pPr>
            <w:r>
              <w:rPr>
                <w:rFonts w:cs="Arial"/>
                <w:szCs w:val="18"/>
              </w:rPr>
              <w:t>(</w:t>
            </w:r>
            <w:r w:rsidRPr="001D386E">
              <w:rPr>
                <w:rFonts w:cs="Arial"/>
                <w:szCs w:val="18"/>
              </w:rPr>
              <w:t>MHz</w:t>
            </w:r>
            <w:r>
              <w:rPr>
                <w:rFonts w:cs="Arial"/>
                <w:szCs w:val="18"/>
              </w:rPr>
              <w:t>)</w:t>
            </w:r>
          </w:p>
        </w:tc>
        <w:tc>
          <w:tcPr>
            <w:tcW w:w="1132" w:type="dxa"/>
            <w:tcBorders>
              <w:top w:val="single" w:sz="4" w:space="0" w:color="auto"/>
              <w:left w:val="nil"/>
              <w:bottom w:val="single" w:sz="4" w:space="0" w:color="auto"/>
              <w:right w:val="single" w:sz="4" w:space="0" w:color="auto"/>
            </w:tcBorders>
            <w:shd w:val="clear" w:color="auto" w:fill="auto"/>
            <w:vAlign w:val="center"/>
            <w:tcPrChange w:id="18" w:author="Ojas Choksi" w:date="2021-05-25T13:16:00Z">
              <w:tcPr>
                <w:tcW w:w="1197" w:type="dxa"/>
                <w:gridSpan w:val="3"/>
                <w:tcBorders>
                  <w:top w:val="single" w:sz="4" w:space="0" w:color="auto"/>
                  <w:left w:val="nil"/>
                  <w:bottom w:val="single" w:sz="4" w:space="0" w:color="auto"/>
                  <w:right w:val="single" w:sz="4" w:space="0" w:color="auto"/>
                </w:tcBorders>
                <w:shd w:val="clear" w:color="auto" w:fill="auto"/>
                <w:vAlign w:val="center"/>
              </w:tcPr>
            </w:tcPrChange>
          </w:tcPr>
          <w:p w14:paraId="3DC9955A" w14:textId="77777777" w:rsidR="003637F5" w:rsidRPr="001D386E" w:rsidRDefault="003637F5" w:rsidP="00C70725">
            <w:pPr>
              <w:pStyle w:val="TAH"/>
              <w:rPr>
                <w:rFonts w:cs="Arial"/>
                <w:szCs w:val="18"/>
                <w:lang w:val="en-US"/>
              </w:rPr>
            </w:pPr>
            <w:r w:rsidRPr="001D386E">
              <w:rPr>
                <w:rFonts w:cs="Arial"/>
                <w:szCs w:val="18"/>
              </w:rPr>
              <w:t>Parameters</w:t>
            </w:r>
          </w:p>
        </w:tc>
        <w:tc>
          <w:tcPr>
            <w:tcW w:w="900" w:type="dxa"/>
            <w:tcBorders>
              <w:top w:val="single" w:sz="4" w:space="0" w:color="auto"/>
              <w:left w:val="nil"/>
              <w:bottom w:val="single" w:sz="4" w:space="0" w:color="auto"/>
              <w:right w:val="single" w:sz="4" w:space="0" w:color="auto"/>
            </w:tcBorders>
            <w:shd w:val="clear" w:color="auto" w:fill="auto"/>
            <w:vAlign w:val="center"/>
            <w:tcPrChange w:id="19" w:author="Ojas Choksi" w:date="2021-05-25T13:16:00Z">
              <w:tcPr>
                <w:tcW w:w="745" w:type="dxa"/>
                <w:tcBorders>
                  <w:top w:val="single" w:sz="4" w:space="0" w:color="auto"/>
                  <w:left w:val="nil"/>
                  <w:bottom w:val="single" w:sz="4" w:space="0" w:color="auto"/>
                  <w:right w:val="single" w:sz="4" w:space="0" w:color="auto"/>
                </w:tcBorders>
                <w:shd w:val="clear" w:color="auto" w:fill="auto"/>
                <w:vAlign w:val="center"/>
              </w:tcPr>
            </w:tcPrChange>
          </w:tcPr>
          <w:p w14:paraId="74590ABD" w14:textId="2469124F" w:rsidR="003637F5" w:rsidRPr="001D386E" w:rsidRDefault="003637F5" w:rsidP="00C70725">
            <w:pPr>
              <w:pStyle w:val="TAH"/>
              <w:rPr>
                <w:rFonts w:cs="Arial"/>
                <w:szCs w:val="18"/>
                <w:lang w:val="en-US"/>
              </w:rPr>
            </w:pPr>
            <w:ins w:id="20" w:author="Ojas Choksi" w:date="2021-05-25T13:14:00Z">
              <w:r>
                <w:rPr>
                  <w:rFonts w:cs="Arial"/>
                  <w:szCs w:val="18"/>
                  <w:lang w:val="en-US"/>
                </w:rPr>
                <w:t>Region A</w:t>
              </w:r>
            </w:ins>
          </w:p>
        </w:tc>
        <w:tc>
          <w:tcPr>
            <w:tcW w:w="900" w:type="dxa"/>
            <w:tcBorders>
              <w:top w:val="single" w:sz="4" w:space="0" w:color="auto"/>
              <w:left w:val="nil"/>
              <w:bottom w:val="single" w:sz="4" w:space="0" w:color="auto"/>
              <w:right w:val="single" w:sz="4" w:space="0" w:color="auto"/>
            </w:tcBorders>
            <w:shd w:val="clear" w:color="auto" w:fill="auto"/>
            <w:vAlign w:val="center"/>
            <w:tcPrChange w:id="21" w:author="Ojas Choksi" w:date="2021-05-25T13:16:00Z">
              <w:tcPr>
                <w:tcW w:w="900" w:type="dxa"/>
                <w:tcBorders>
                  <w:top w:val="single" w:sz="4" w:space="0" w:color="auto"/>
                  <w:left w:val="nil"/>
                  <w:bottom w:val="single" w:sz="4" w:space="0" w:color="auto"/>
                  <w:right w:val="single" w:sz="4" w:space="0" w:color="auto"/>
                </w:tcBorders>
                <w:shd w:val="clear" w:color="auto" w:fill="auto"/>
                <w:vAlign w:val="center"/>
              </w:tcPr>
            </w:tcPrChange>
          </w:tcPr>
          <w:p w14:paraId="16FDECEC" w14:textId="5E435ADF" w:rsidR="003637F5" w:rsidRPr="001D386E" w:rsidRDefault="003637F5" w:rsidP="00C70725">
            <w:pPr>
              <w:pStyle w:val="TAH"/>
              <w:rPr>
                <w:rFonts w:cs="Arial"/>
                <w:szCs w:val="18"/>
                <w:lang w:val="en-US"/>
              </w:rPr>
            </w:pPr>
            <w:r w:rsidRPr="001D386E">
              <w:rPr>
                <w:rFonts w:cs="Arial"/>
                <w:szCs w:val="18"/>
              </w:rPr>
              <w:t xml:space="preserve">Region </w:t>
            </w:r>
            <w:del w:id="22" w:author="Ojas Choksi" w:date="2021-05-25T13:14:00Z">
              <w:r w:rsidRPr="001D386E" w:rsidDel="003637F5">
                <w:rPr>
                  <w:rFonts w:cs="Arial"/>
                  <w:szCs w:val="18"/>
                </w:rPr>
                <w:delText>A</w:delText>
              </w:r>
            </w:del>
            <w:ins w:id="23" w:author="Ojas Choksi" w:date="2021-05-25T13:14:00Z">
              <w:r>
                <w:rPr>
                  <w:rFonts w:cs="Arial"/>
                  <w:szCs w:val="18"/>
                </w:rPr>
                <w:t>B</w:t>
              </w:r>
            </w:ins>
          </w:p>
        </w:tc>
        <w:tc>
          <w:tcPr>
            <w:tcW w:w="900" w:type="dxa"/>
            <w:tcBorders>
              <w:top w:val="single" w:sz="4" w:space="0" w:color="auto"/>
              <w:left w:val="nil"/>
              <w:bottom w:val="single" w:sz="4" w:space="0" w:color="auto"/>
              <w:right w:val="single" w:sz="4" w:space="0" w:color="auto"/>
            </w:tcBorders>
            <w:shd w:val="clear" w:color="auto" w:fill="auto"/>
            <w:vAlign w:val="center"/>
            <w:tcPrChange w:id="24" w:author="Ojas Choksi" w:date="2021-05-25T13:16:00Z">
              <w:tcPr>
                <w:tcW w:w="900" w:type="dxa"/>
                <w:tcBorders>
                  <w:top w:val="single" w:sz="4" w:space="0" w:color="auto"/>
                  <w:left w:val="nil"/>
                  <w:bottom w:val="single" w:sz="4" w:space="0" w:color="auto"/>
                  <w:right w:val="single" w:sz="4" w:space="0" w:color="auto"/>
                </w:tcBorders>
                <w:shd w:val="clear" w:color="auto" w:fill="auto"/>
                <w:vAlign w:val="center"/>
              </w:tcPr>
            </w:tcPrChange>
          </w:tcPr>
          <w:p w14:paraId="2676E1BE" w14:textId="46F179B3" w:rsidR="003637F5" w:rsidRPr="001D386E" w:rsidRDefault="003637F5" w:rsidP="00C70725">
            <w:pPr>
              <w:pStyle w:val="TAH"/>
              <w:rPr>
                <w:rFonts w:cs="Arial"/>
                <w:szCs w:val="18"/>
                <w:lang w:val="en-US"/>
              </w:rPr>
            </w:pPr>
            <w:r w:rsidRPr="001D386E">
              <w:rPr>
                <w:rFonts w:cs="Arial"/>
                <w:szCs w:val="18"/>
              </w:rPr>
              <w:t xml:space="preserve">Region </w:t>
            </w:r>
            <w:del w:id="25" w:author="Ojas Choksi" w:date="2021-05-25T13:14:00Z">
              <w:r w:rsidDel="003637F5">
                <w:rPr>
                  <w:rFonts w:cs="Arial"/>
                  <w:szCs w:val="18"/>
                </w:rPr>
                <w:delText>B</w:delText>
              </w:r>
            </w:del>
            <w:ins w:id="26" w:author="Ojas Choksi" w:date="2021-05-25T13:14:00Z">
              <w:r>
                <w:rPr>
                  <w:rFonts w:cs="Arial"/>
                  <w:szCs w:val="18"/>
                </w:rPr>
                <w:t>C</w:t>
              </w:r>
            </w:ins>
          </w:p>
        </w:tc>
        <w:tc>
          <w:tcPr>
            <w:tcW w:w="854" w:type="dxa"/>
            <w:tcBorders>
              <w:top w:val="single" w:sz="4" w:space="0" w:color="auto"/>
              <w:left w:val="nil"/>
              <w:bottom w:val="single" w:sz="4" w:space="0" w:color="auto"/>
              <w:right w:val="single" w:sz="4" w:space="0" w:color="auto"/>
            </w:tcBorders>
            <w:shd w:val="clear" w:color="auto" w:fill="auto"/>
            <w:vAlign w:val="center"/>
            <w:tcPrChange w:id="27" w:author="Ojas Choksi" w:date="2021-05-25T13:16:00Z">
              <w:tcPr>
                <w:tcW w:w="944" w:type="dxa"/>
                <w:tcBorders>
                  <w:top w:val="single" w:sz="4" w:space="0" w:color="auto"/>
                  <w:left w:val="nil"/>
                  <w:bottom w:val="single" w:sz="4" w:space="0" w:color="auto"/>
                  <w:right w:val="single" w:sz="4" w:space="0" w:color="auto"/>
                </w:tcBorders>
                <w:shd w:val="clear" w:color="auto" w:fill="auto"/>
                <w:vAlign w:val="center"/>
              </w:tcPr>
            </w:tcPrChange>
          </w:tcPr>
          <w:p w14:paraId="267265B6" w14:textId="11D1AE7C" w:rsidR="003637F5" w:rsidRPr="001D386E" w:rsidRDefault="003637F5" w:rsidP="00C70725">
            <w:pPr>
              <w:pStyle w:val="TAH"/>
              <w:rPr>
                <w:rFonts w:cs="Arial"/>
                <w:szCs w:val="18"/>
                <w:lang w:val="en-US"/>
              </w:rPr>
            </w:pPr>
            <w:r>
              <w:rPr>
                <w:rFonts w:cs="Arial"/>
                <w:szCs w:val="18"/>
                <w:lang w:val="en-US"/>
              </w:rPr>
              <w:t xml:space="preserve">Region </w:t>
            </w:r>
            <w:del w:id="28" w:author="Ojas Choksi" w:date="2021-05-25T13:14:00Z">
              <w:r w:rsidDel="003637F5">
                <w:rPr>
                  <w:rFonts w:cs="Arial"/>
                  <w:szCs w:val="18"/>
                  <w:lang w:val="en-US"/>
                </w:rPr>
                <w:delText>C</w:delText>
              </w:r>
            </w:del>
            <w:ins w:id="29" w:author="Ojas Choksi" w:date="2021-05-25T13:14:00Z">
              <w:r>
                <w:rPr>
                  <w:rFonts w:cs="Arial"/>
                  <w:szCs w:val="18"/>
                  <w:lang w:val="en-US"/>
                </w:rPr>
                <w:t>D</w:t>
              </w:r>
            </w:ins>
          </w:p>
        </w:tc>
        <w:tc>
          <w:tcPr>
            <w:tcW w:w="826" w:type="dxa"/>
            <w:tcBorders>
              <w:top w:val="single" w:sz="4" w:space="0" w:color="auto"/>
              <w:left w:val="nil"/>
              <w:bottom w:val="single" w:sz="4" w:space="0" w:color="auto"/>
              <w:right w:val="single" w:sz="4" w:space="0" w:color="auto"/>
            </w:tcBorders>
            <w:shd w:val="clear" w:color="auto" w:fill="auto"/>
            <w:vAlign w:val="center"/>
            <w:tcPrChange w:id="30" w:author="Ojas Choksi" w:date="2021-05-25T13:16:00Z">
              <w:tcPr>
                <w:tcW w:w="826" w:type="dxa"/>
                <w:tcBorders>
                  <w:top w:val="single" w:sz="4" w:space="0" w:color="auto"/>
                  <w:left w:val="nil"/>
                  <w:bottom w:val="single" w:sz="4" w:space="0" w:color="auto"/>
                  <w:right w:val="single" w:sz="4" w:space="0" w:color="auto"/>
                </w:tcBorders>
                <w:shd w:val="clear" w:color="auto" w:fill="auto"/>
                <w:vAlign w:val="center"/>
              </w:tcPr>
            </w:tcPrChange>
          </w:tcPr>
          <w:p w14:paraId="0DB4B71C" w14:textId="3A0BAC69" w:rsidR="003637F5" w:rsidRPr="001D386E" w:rsidRDefault="003637F5" w:rsidP="00C70725">
            <w:pPr>
              <w:pStyle w:val="TAH"/>
              <w:rPr>
                <w:rFonts w:cs="Arial"/>
                <w:szCs w:val="18"/>
                <w:lang w:val="en-US"/>
              </w:rPr>
            </w:pPr>
            <w:ins w:id="31" w:author="Ojas Choksi" w:date="2021-05-22T09:32:00Z">
              <w:r>
                <w:rPr>
                  <w:rFonts w:cs="Arial"/>
                  <w:szCs w:val="18"/>
                  <w:lang w:val="en-US"/>
                </w:rPr>
                <w:t xml:space="preserve">Region </w:t>
              </w:r>
            </w:ins>
            <w:ins w:id="32" w:author="Ojas Choksi" w:date="2021-05-25T13:15:00Z">
              <w:r>
                <w:rPr>
                  <w:rFonts w:cs="Arial"/>
                  <w:szCs w:val="18"/>
                  <w:lang w:val="en-US"/>
                </w:rPr>
                <w:t>E</w:t>
              </w:r>
            </w:ins>
          </w:p>
        </w:tc>
        <w:tc>
          <w:tcPr>
            <w:tcW w:w="826" w:type="dxa"/>
            <w:tcBorders>
              <w:top w:val="single" w:sz="4" w:space="0" w:color="auto"/>
              <w:left w:val="nil"/>
              <w:bottom w:val="single" w:sz="4" w:space="0" w:color="auto"/>
              <w:right w:val="single" w:sz="4" w:space="0" w:color="auto"/>
            </w:tcBorders>
            <w:shd w:val="clear" w:color="auto" w:fill="auto"/>
            <w:vAlign w:val="center"/>
            <w:tcPrChange w:id="33" w:author="Ojas Choksi" w:date="2021-05-25T13:16:00Z">
              <w:tcPr>
                <w:tcW w:w="826" w:type="dxa"/>
                <w:tcBorders>
                  <w:top w:val="single" w:sz="4" w:space="0" w:color="auto"/>
                  <w:left w:val="nil"/>
                  <w:bottom w:val="single" w:sz="4" w:space="0" w:color="auto"/>
                  <w:right w:val="single" w:sz="4" w:space="0" w:color="auto"/>
                </w:tcBorders>
                <w:shd w:val="clear" w:color="auto" w:fill="auto"/>
                <w:vAlign w:val="center"/>
              </w:tcPr>
            </w:tcPrChange>
          </w:tcPr>
          <w:p w14:paraId="68E1654A" w14:textId="34B6C64D" w:rsidR="003637F5" w:rsidRPr="001D386E" w:rsidRDefault="003637F5" w:rsidP="00C70725">
            <w:pPr>
              <w:pStyle w:val="TAH"/>
              <w:rPr>
                <w:rFonts w:cs="Arial"/>
                <w:szCs w:val="18"/>
                <w:lang w:val="en-US"/>
              </w:rPr>
            </w:pPr>
            <w:ins w:id="34" w:author="Ojas Choksi" w:date="2021-05-22T09:32:00Z">
              <w:r>
                <w:rPr>
                  <w:rFonts w:cs="Arial"/>
                  <w:szCs w:val="18"/>
                  <w:lang w:val="en-US"/>
                </w:rPr>
                <w:t xml:space="preserve">Region </w:t>
              </w:r>
            </w:ins>
            <w:ins w:id="35" w:author="Ojas Choksi" w:date="2021-05-25T13:15:00Z">
              <w:r>
                <w:rPr>
                  <w:rFonts w:cs="Arial"/>
                  <w:szCs w:val="18"/>
                  <w:lang w:val="en-US"/>
                </w:rPr>
                <w:t>F</w:t>
              </w:r>
            </w:ins>
          </w:p>
        </w:tc>
        <w:tc>
          <w:tcPr>
            <w:tcW w:w="826" w:type="dxa"/>
            <w:tcBorders>
              <w:top w:val="single" w:sz="4" w:space="0" w:color="auto"/>
              <w:left w:val="nil"/>
              <w:bottom w:val="single" w:sz="4" w:space="0" w:color="auto"/>
              <w:right w:val="single" w:sz="4" w:space="0" w:color="auto"/>
            </w:tcBorders>
            <w:shd w:val="clear" w:color="auto" w:fill="auto"/>
            <w:vAlign w:val="center"/>
            <w:tcPrChange w:id="36" w:author="Ojas Choksi" w:date="2021-05-25T13:16:00Z">
              <w:tcPr>
                <w:tcW w:w="826" w:type="dxa"/>
                <w:tcBorders>
                  <w:top w:val="single" w:sz="4" w:space="0" w:color="auto"/>
                  <w:left w:val="nil"/>
                  <w:bottom w:val="single" w:sz="4" w:space="0" w:color="auto"/>
                  <w:right w:val="single" w:sz="4" w:space="0" w:color="auto"/>
                </w:tcBorders>
                <w:shd w:val="clear" w:color="auto" w:fill="auto"/>
                <w:vAlign w:val="center"/>
              </w:tcPr>
            </w:tcPrChange>
          </w:tcPr>
          <w:p w14:paraId="39BEFEDB" w14:textId="1F2FECD3" w:rsidR="003637F5" w:rsidRPr="001D386E" w:rsidRDefault="003637F5" w:rsidP="00C70725">
            <w:pPr>
              <w:pStyle w:val="TAH"/>
              <w:rPr>
                <w:rFonts w:cs="Arial"/>
                <w:szCs w:val="18"/>
                <w:lang w:val="en-US"/>
              </w:rPr>
            </w:pPr>
            <w:ins w:id="37" w:author="Ojas Choksi" w:date="2021-05-22T09:32:00Z">
              <w:r>
                <w:rPr>
                  <w:rFonts w:cs="Arial"/>
                  <w:szCs w:val="18"/>
                  <w:lang w:val="en-US"/>
                </w:rPr>
                <w:t xml:space="preserve">Region </w:t>
              </w:r>
            </w:ins>
            <w:ins w:id="38" w:author="Ojas Choksi" w:date="2021-05-25T13:15:00Z">
              <w:r>
                <w:rPr>
                  <w:rFonts w:cs="Arial"/>
                  <w:szCs w:val="18"/>
                  <w:lang w:val="en-US"/>
                </w:rPr>
                <w:t>G</w:t>
              </w:r>
            </w:ins>
          </w:p>
        </w:tc>
      </w:tr>
      <w:tr w:rsidR="00147A57" w:rsidRPr="001D386E" w14:paraId="31D7F81F" w14:textId="77777777" w:rsidTr="003637F5">
        <w:tblPrEx>
          <w:tblPrExChange w:id="39" w:author="Ojas Choksi" w:date="2021-05-25T13:16:00Z">
            <w:tblPrEx>
              <w:tblW w:w="9357" w:type="dxa"/>
            </w:tblPrEx>
          </w:tblPrExChange>
        </w:tblPrEx>
        <w:trPr>
          <w:trHeight w:val="201"/>
          <w:jc w:val="center"/>
          <w:trPrChange w:id="40" w:author="Ojas Choksi" w:date="2021-05-25T13:16:00Z">
            <w:trPr>
              <w:gridAfter w:val="0"/>
              <w:trHeight w:val="201"/>
              <w:jc w:val="center"/>
            </w:trPr>
          </w:trPrChange>
        </w:trPr>
        <w:tc>
          <w:tcPr>
            <w:tcW w:w="1116" w:type="dxa"/>
            <w:vMerge w:val="restart"/>
            <w:tcBorders>
              <w:top w:val="nil"/>
              <w:left w:val="single" w:sz="4" w:space="0" w:color="auto"/>
              <w:right w:val="single" w:sz="4" w:space="0" w:color="auto"/>
            </w:tcBorders>
            <w:shd w:val="clear" w:color="auto" w:fill="auto"/>
            <w:noWrap/>
            <w:vAlign w:val="center"/>
            <w:hideMark/>
            <w:tcPrChange w:id="41" w:author="Ojas Choksi" w:date="2021-05-25T13:16:00Z">
              <w:tcPr>
                <w:tcW w:w="1116" w:type="dxa"/>
                <w:vMerge w:val="restart"/>
                <w:tcBorders>
                  <w:top w:val="nil"/>
                  <w:left w:val="single" w:sz="4" w:space="0" w:color="auto"/>
                  <w:right w:val="single" w:sz="4" w:space="0" w:color="auto"/>
                </w:tcBorders>
                <w:shd w:val="clear" w:color="auto" w:fill="auto"/>
                <w:noWrap/>
                <w:vAlign w:val="center"/>
                <w:hideMark/>
              </w:tcPr>
            </w:tcPrChange>
          </w:tcPr>
          <w:p w14:paraId="1A014537" w14:textId="77777777" w:rsidR="00147A57" w:rsidRPr="001D386E" w:rsidRDefault="00147A57" w:rsidP="00147A57">
            <w:pPr>
              <w:pStyle w:val="TAC"/>
              <w:rPr>
                <w:lang w:val="en-US"/>
              </w:rPr>
            </w:pPr>
            <w:r>
              <w:rPr>
                <w:lang w:val="en-US"/>
              </w:rPr>
              <w:t xml:space="preserve">5 </w:t>
            </w:r>
            <w:r w:rsidRPr="001D386E">
              <w:rPr>
                <w:lang w:val="en-US"/>
              </w:rPr>
              <w:t>MHz</w:t>
            </w:r>
          </w:p>
        </w:tc>
        <w:tc>
          <w:tcPr>
            <w:tcW w:w="1077" w:type="dxa"/>
            <w:vMerge w:val="restart"/>
            <w:tcBorders>
              <w:top w:val="nil"/>
              <w:left w:val="nil"/>
              <w:right w:val="single" w:sz="4" w:space="0" w:color="auto"/>
            </w:tcBorders>
            <w:shd w:val="clear" w:color="auto" w:fill="auto"/>
            <w:vAlign w:val="center"/>
            <w:tcPrChange w:id="42" w:author="Ojas Choksi" w:date="2021-05-25T13:16:00Z">
              <w:tcPr>
                <w:tcW w:w="1077" w:type="dxa"/>
                <w:vMerge w:val="restart"/>
                <w:tcBorders>
                  <w:top w:val="nil"/>
                  <w:left w:val="nil"/>
                  <w:right w:val="single" w:sz="4" w:space="0" w:color="auto"/>
                </w:tcBorders>
                <w:shd w:val="clear" w:color="auto" w:fill="auto"/>
                <w:vAlign w:val="center"/>
              </w:tcPr>
            </w:tcPrChange>
          </w:tcPr>
          <w:p w14:paraId="3DC9150A" w14:textId="77777777" w:rsidR="00147A57" w:rsidRPr="001D386E" w:rsidRDefault="00147A57" w:rsidP="00147A57">
            <w:pPr>
              <w:pStyle w:val="TAC"/>
              <w:rPr>
                <w:lang w:val="en-US"/>
              </w:rPr>
            </w:pPr>
            <w:r>
              <w:rPr>
                <w:lang w:val="en-US"/>
              </w:rPr>
              <w:t>1630.0,</w:t>
            </w:r>
            <w:r>
              <w:rPr>
                <w:rFonts w:cs="Arial"/>
                <w:lang w:val="en-US"/>
              </w:rPr>
              <w:t xml:space="preserve"> </w:t>
            </w:r>
            <w:r>
              <w:rPr>
                <w:lang w:val="en-US"/>
              </w:rPr>
              <w:t>1630.3</w:t>
            </w:r>
          </w:p>
        </w:tc>
        <w:tc>
          <w:tcPr>
            <w:tcW w:w="1132" w:type="dxa"/>
            <w:tcBorders>
              <w:top w:val="single" w:sz="4" w:space="0" w:color="auto"/>
              <w:left w:val="nil"/>
              <w:bottom w:val="single" w:sz="4" w:space="0" w:color="auto"/>
              <w:right w:val="single" w:sz="4" w:space="0" w:color="auto"/>
            </w:tcBorders>
            <w:shd w:val="clear" w:color="auto" w:fill="auto"/>
            <w:vAlign w:val="center"/>
            <w:tcPrChange w:id="43" w:author="Ojas Choksi" w:date="2021-05-25T13:16:00Z">
              <w:tcPr>
                <w:tcW w:w="971" w:type="dxa"/>
                <w:gridSpan w:val="2"/>
                <w:tcBorders>
                  <w:top w:val="single" w:sz="4" w:space="0" w:color="auto"/>
                  <w:left w:val="nil"/>
                  <w:bottom w:val="single" w:sz="4" w:space="0" w:color="auto"/>
                  <w:right w:val="single" w:sz="4" w:space="0" w:color="auto"/>
                </w:tcBorders>
                <w:shd w:val="clear" w:color="auto" w:fill="auto"/>
                <w:vAlign w:val="center"/>
              </w:tcPr>
            </w:tcPrChange>
          </w:tcPr>
          <w:p w14:paraId="35B5311E" w14:textId="77777777" w:rsidR="00147A57" w:rsidRPr="001D386E" w:rsidRDefault="00147A57" w:rsidP="00147A57">
            <w:pPr>
              <w:pStyle w:val="TAC"/>
              <w:rPr>
                <w:lang w:val="en-US"/>
              </w:rPr>
            </w:pPr>
            <w:proofErr w:type="spellStart"/>
            <w:r w:rsidRPr="001D386E">
              <w:t>RB</w:t>
            </w:r>
            <w:r w:rsidRPr="001D386E">
              <w:rPr>
                <w:vertAlign w:val="subscript"/>
              </w:rPr>
              <w:t>start</w:t>
            </w:r>
            <w:proofErr w:type="spellEnd"/>
          </w:p>
        </w:tc>
        <w:tc>
          <w:tcPr>
            <w:tcW w:w="900" w:type="dxa"/>
            <w:tcBorders>
              <w:top w:val="single" w:sz="4" w:space="0" w:color="auto"/>
              <w:left w:val="nil"/>
              <w:bottom w:val="single" w:sz="4" w:space="0" w:color="auto"/>
              <w:right w:val="single" w:sz="4" w:space="0" w:color="auto"/>
            </w:tcBorders>
            <w:shd w:val="clear" w:color="auto" w:fill="auto"/>
            <w:vAlign w:val="center"/>
            <w:tcPrChange w:id="44" w:author="Ojas Choksi" w:date="2021-05-25T13:16:00Z">
              <w:tcPr>
                <w:tcW w:w="971" w:type="dxa"/>
                <w:gridSpan w:val="2"/>
                <w:tcBorders>
                  <w:top w:val="single" w:sz="4" w:space="0" w:color="auto"/>
                  <w:left w:val="nil"/>
                  <w:bottom w:val="single" w:sz="4" w:space="0" w:color="auto"/>
                  <w:right w:val="single" w:sz="4" w:space="0" w:color="auto"/>
                </w:tcBorders>
                <w:shd w:val="clear" w:color="auto" w:fill="auto"/>
                <w:vAlign w:val="center"/>
              </w:tcPr>
            </w:tcPrChange>
          </w:tcPr>
          <w:p w14:paraId="6638F41A" w14:textId="30395949" w:rsidR="00147A57" w:rsidRPr="001D386E" w:rsidRDefault="00147A57" w:rsidP="00147A57">
            <w:pPr>
              <w:pStyle w:val="TAC"/>
              <w:rPr>
                <w:lang w:val="en-US"/>
              </w:rPr>
            </w:pPr>
            <w:ins w:id="45" w:author="Ojas Choksi" w:date="2021-05-25T14:01:00Z">
              <w:r w:rsidRPr="00013C79">
                <w:rPr>
                  <w:rFonts w:cs="Arial"/>
                  <w:lang w:val="en-US"/>
                </w:rPr>
                <w:t>≤</w:t>
              </w:r>
              <w:r>
                <w:rPr>
                  <w:rFonts w:cs="Arial"/>
                  <w:lang w:val="en-US"/>
                </w:rPr>
                <w:t xml:space="preserve"> 8</w:t>
              </w:r>
            </w:ins>
          </w:p>
        </w:tc>
        <w:tc>
          <w:tcPr>
            <w:tcW w:w="900" w:type="dxa"/>
            <w:tcBorders>
              <w:top w:val="single" w:sz="4" w:space="0" w:color="auto"/>
              <w:left w:val="nil"/>
              <w:bottom w:val="single" w:sz="4" w:space="0" w:color="auto"/>
              <w:right w:val="single" w:sz="4" w:space="0" w:color="auto"/>
            </w:tcBorders>
            <w:shd w:val="clear" w:color="auto" w:fill="auto"/>
            <w:vAlign w:val="center"/>
            <w:tcPrChange w:id="46" w:author="Ojas Choksi" w:date="2021-05-25T13:16:00Z">
              <w:tcPr>
                <w:tcW w:w="900" w:type="dxa"/>
                <w:tcBorders>
                  <w:top w:val="single" w:sz="4" w:space="0" w:color="auto"/>
                  <w:left w:val="nil"/>
                  <w:bottom w:val="single" w:sz="4" w:space="0" w:color="auto"/>
                  <w:right w:val="single" w:sz="4" w:space="0" w:color="auto"/>
                </w:tcBorders>
                <w:shd w:val="clear" w:color="auto" w:fill="auto"/>
                <w:vAlign w:val="center"/>
              </w:tcPr>
            </w:tcPrChange>
          </w:tcPr>
          <w:p w14:paraId="31F9709F" w14:textId="77777777" w:rsidR="00147A57" w:rsidRPr="001D386E" w:rsidRDefault="00147A57" w:rsidP="00147A57">
            <w:pPr>
              <w:pStyle w:val="TAC"/>
              <w:rPr>
                <w:lang w:val="en-US"/>
              </w:rPr>
            </w:pPr>
            <w:r w:rsidRPr="00013C79">
              <w:rPr>
                <w:rFonts w:cs="Arial"/>
                <w:lang w:val="en-US"/>
              </w:rPr>
              <w:t>≤</w:t>
            </w:r>
            <w:r>
              <w:rPr>
                <w:rFonts w:cs="Arial"/>
                <w:lang w:val="en-US"/>
              </w:rPr>
              <w:t xml:space="preserve"> </w:t>
            </w:r>
            <w:del w:id="47" w:author="Ojas Choksi" w:date="2021-05-22T09:28:00Z">
              <w:r w:rsidDel="00FD50B8">
                <w:rPr>
                  <w:rFonts w:cs="Arial"/>
                  <w:lang w:val="en-US"/>
                </w:rPr>
                <w:delText>[</w:delText>
              </w:r>
            </w:del>
            <w:r>
              <w:rPr>
                <w:rFonts w:cs="Arial"/>
                <w:lang w:val="en-US"/>
              </w:rPr>
              <w:t>8</w:t>
            </w:r>
            <w:del w:id="48" w:author="Ojas Choksi" w:date="2021-05-22T09:28:00Z">
              <w:r w:rsidDel="00FD50B8">
                <w:rPr>
                  <w:rFonts w:cs="Arial"/>
                  <w:lang w:val="en-US"/>
                </w:rPr>
                <w:delText>]</w:delText>
              </w:r>
            </w:del>
          </w:p>
        </w:tc>
        <w:tc>
          <w:tcPr>
            <w:tcW w:w="900" w:type="dxa"/>
            <w:tcBorders>
              <w:top w:val="single" w:sz="4" w:space="0" w:color="auto"/>
              <w:left w:val="nil"/>
              <w:bottom w:val="single" w:sz="4" w:space="0" w:color="auto"/>
              <w:right w:val="single" w:sz="4" w:space="0" w:color="auto"/>
            </w:tcBorders>
            <w:shd w:val="clear" w:color="auto" w:fill="auto"/>
            <w:vAlign w:val="center"/>
            <w:tcPrChange w:id="49" w:author="Ojas Choksi" w:date="2021-05-25T13:16:00Z">
              <w:tcPr>
                <w:tcW w:w="900" w:type="dxa"/>
                <w:tcBorders>
                  <w:top w:val="single" w:sz="4" w:space="0" w:color="auto"/>
                  <w:left w:val="nil"/>
                  <w:bottom w:val="single" w:sz="4" w:space="0" w:color="auto"/>
                  <w:right w:val="single" w:sz="4" w:space="0" w:color="auto"/>
                </w:tcBorders>
                <w:shd w:val="clear" w:color="auto" w:fill="auto"/>
                <w:vAlign w:val="center"/>
              </w:tcPr>
            </w:tcPrChange>
          </w:tcPr>
          <w:p w14:paraId="4962622C" w14:textId="145D8039" w:rsidR="00147A57" w:rsidRPr="001D386E" w:rsidRDefault="00147A57" w:rsidP="00147A57">
            <w:pPr>
              <w:pStyle w:val="TAC"/>
              <w:rPr>
                <w:lang w:val="en-US"/>
              </w:rPr>
            </w:pPr>
            <w:del w:id="50" w:author="Ojas Choksi" w:date="2021-05-25T14:02:00Z">
              <w:r w:rsidRPr="00013C79" w:rsidDel="00147A57">
                <w:rPr>
                  <w:rFonts w:cs="Arial"/>
                  <w:lang w:val="en-US"/>
                </w:rPr>
                <w:delText>≤</w:delText>
              </w:r>
            </w:del>
            <w:r>
              <w:rPr>
                <w:rFonts w:cs="Arial"/>
                <w:lang w:val="en-US"/>
              </w:rPr>
              <w:t xml:space="preserve"> </w:t>
            </w:r>
            <w:del w:id="51" w:author="Ojas Choksi" w:date="2021-05-22T09:29:00Z">
              <w:r w:rsidDel="00FD50B8">
                <w:rPr>
                  <w:rFonts w:cs="Arial"/>
                  <w:lang w:val="en-US"/>
                </w:rPr>
                <w:delText>[</w:delText>
              </w:r>
            </w:del>
            <w:del w:id="52" w:author="Ojas Choksi" w:date="2021-05-25T14:02:00Z">
              <w:r w:rsidDel="00147A57">
                <w:rPr>
                  <w:rFonts w:cs="Arial"/>
                  <w:lang w:val="en-US"/>
                </w:rPr>
                <w:delText>8</w:delText>
              </w:r>
            </w:del>
            <w:del w:id="53" w:author="Ojas Choksi" w:date="2021-05-22T10:22:00Z">
              <w:r w:rsidDel="00B00F8E">
                <w:rPr>
                  <w:rFonts w:cs="Arial"/>
                  <w:lang w:val="en-US"/>
                </w:rPr>
                <w:delText>]</w:delText>
              </w:r>
            </w:del>
            <w:ins w:id="54" w:author="Ojas Choksi" w:date="2021-05-25T14:02:00Z">
              <w:r>
                <w:rPr>
                  <w:rFonts w:cs="Arial"/>
                  <w:lang w:val="en-US"/>
                </w:rPr>
                <w:t>N/A</w:t>
              </w:r>
            </w:ins>
          </w:p>
        </w:tc>
        <w:tc>
          <w:tcPr>
            <w:tcW w:w="854" w:type="dxa"/>
            <w:tcBorders>
              <w:top w:val="single" w:sz="4" w:space="0" w:color="auto"/>
              <w:left w:val="nil"/>
              <w:bottom w:val="single" w:sz="4" w:space="0" w:color="auto"/>
              <w:right w:val="single" w:sz="4" w:space="0" w:color="auto"/>
            </w:tcBorders>
            <w:shd w:val="clear" w:color="auto" w:fill="auto"/>
            <w:vAlign w:val="center"/>
            <w:tcPrChange w:id="55" w:author="Ojas Choksi" w:date="2021-05-25T13:16:00Z">
              <w:tcPr>
                <w:tcW w:w="944" w:type="dxa"/>
                <w:tcBorders>
                  <w:top w:val="single" w:sz="4" w:space="0" w:color="auto"/>
                  <w:left w:val="nil"/>
                  <w:bottom w:val="single" w:sz="4" w:space="0" w:color="auto"/>
                  <w:right w:val="single" w:sz="4" w:space="0" w:color="auto"/>
                </w:tcBorders>
                <w:shd w:val="clear" w:color="auto" w:fill="auto"/>
                <w:vAlign w:val="center"/>
              </w:tcPr>
            </w:tcPrChange>
          </w:tcPr>
          <w:p w14:paraId="29421081" w14:textId="77777777" w:rsidR="00147A57" w:rsidRPr="001D386E" w:rsidRDefault="00147A57" w:rsidP="00147A57">
            <w:pPr>
              <w:pStyle w:val="TAC"/>
              <w:rPr>
                <w:lang w:val="en-US"/>
              </w:rPr>
            </w:pPr>
            <w:r>
              <w:rPr>
                <w:lang w:val="en-US"/>
              </w:rPr>
              <w:t>N/A</w:t>
            </w:r>
          </w:p>
        </w:tc>
        <w:tc>
          <w:tcPr>
            <w:tcW w:w="826" w:type="dxa"/>
            <w:tcBorders>
              <w:top w:val="single" w:sz="4" w:space="0" w:color="auto"/>
              <w:left w:val="nil"/>
              <w:bottom w:val="single" w:sz="4" w:space="0" w:color="auto"/>
              <w:right w:val="single" w:sz="4" w:space="0" w:color="auto"/>
            </w:tcBorders>
            <w:shd w:val="clear" w:color="auto" w:fill="auto"/>
            <w:vAlign w:val="center"/>
            <w:tcPrChange w:id="56" w:author="Ojas Choksi" w:date="2021-05-25T13:16:00Z">
              <w:tcPr>
                <w:tcW w:w="826" w:type="dxa"/>
                <w:tcBorders>
                  <w:top w:val="single" w:sz="4" w:space="0" w:color="auto"/>
                  <w:left w:val="nil"/>
                  <w:bottom w:val="single" w:sz="4" w:space="0" w:color="auto"/>
                  <w:right w:val="single" w:sz="4" w:space="0" w:color="auto"/>
                </w:tcBorders>
                <w:shd w:val="clear" w:color="auto" w:fill="auto"/>
                <w:vAlign w:val="center"/>
              </w:tcPr>
            </w:tcPrChange>
          </w:tcPr>
          <w:p w14:paraId="667FE47A" w14:textId="098199D9" w:rsidR="00147A57" w:rsidRPr="001D386E" w:rsidRDefault="00147A57" w:rsidP="00147A57">
            <w:pPr>
              <w:pStyle w:val="TAC"/>
              <w:rPr>
                <w:lang w:val="en-US"/>
              </w:rPr>
            </w:pPr>
            <w:ins w:id="57" w:author="Ojas Choksi" w:date="2021-05-22T09:31:00Z">
              <w:r>
                <w:rPr>
                  <w:szCs w:val="18"/>
                  <w:lang w:val="en-US"/>
                </w:rPr>
                <w:t>N/A</w:t>
              </w:r>
            </w:ins>
          </w:p>
        </w:tc>
        <w:tc>
          <w:tcPr>
            <w:tcW w:w="826" w:type="dxa"/>
            <w:tcBorders>
              <w:top w:val="single" w:sz="4" w:space="0" w:color="auto"/>
              <w:left w:val="nil"/>
              <w:bottom w:val="single" w:sz="4" w:space="0" w:color="auto"/>
              <w:right w:val="single" w:sz="4" w:space="0" w:color="auto"/>
            </w:tcBorders>
            <w:shd w:val="clear" w:color="auto" w:fill="auto"/>
            <w:vAlign w:val="center"/>
            <w:tcPrChange w:id="58" w:author="Ojas Choksi" w:date="2021-05-25T13:16:00Z">
              <w:tcPr>
                <w:tcW w:w="826" w:type="dxa"/>
                <w:tcBorders>
                  <w:top w:val="single" w:sz="4" w:space="0" w:color="auto"/>
                  <w:left w:val="nil"/>
                  <w:bottom w:val="single" w:sz="4" w:space="0" w:color="auto"/>
                  <w:right w:val="single" w:sz="4" w:space="0" w:color="auto"/>
                </w:tcBorders>
                <w:shd w:val="clear" w:color="auto" w:fill="auto"/>
                <w:vAlign w:val="center"/>
              </w:tcPr>
            </w:tcPrChange>
          </w:tcPr>
          <w:p w14:paraId="536CFE53" w14:textId="6B1C47EE" w:rsidR="00147A57" w:rsidRPr="001D386E" w:rsidRDefault="00147A57" w:rsidP="00147A57">
            <w:pPr>
              <w:pStyle w:val="TAC"/>
              <w:rPr>
                <w:lang w:val="en-US"/>
              </w:rPr>
            </w:pPr>
            <w:ins w:id="59" w:author="Ojas Choksi" w:date="2021-05-22T09:31:00Z">
              <w:r>
                <w:rPr>
                  <w:szCs w:val="18"/>
                  <w:lang w:val="en-US"/>
                </w:rPr>
                <w:t>N/A</w:t>
              </w:r>
            </w:ins>
          </w:p>
        </w:tc>
        <w:tc>
          <w:tcPr>
            <w:tcW w:w="826" w:type="dxa"/>
            <w:tcBorders>
              <w:top w:val="single" w:sz="4" w:space="0" w:color="auto"/>
              <w:left w:val="nil"/>
              <w:bottom w:val="single" w:sz="4" w:space="0" w:color="auto"/>
              <w:right w:val="single" w:sz="4" w:space="0" w:color="auto"/>
            </w:tcBorders>
            <w:shd w:val="clear" w:color="auto" w:fill="auto"/>
            <w:vAlign w:val="center"/>
            <w:tcPrChange w:id="60" w:author="Ojas Choksi" w:date="2021-05-25T13:16:00Z">
              <w:tcPr>
                <w:tcW w:w="826" w:type="dxa"/>
                <w:tcBorders>
                  <w:top w:val="single" w:sz="4" w:space="0" w:color="auto"/>
                  <w:left w:val="nil"/>
                  <w:bottom w:val="single" w:sz="4" w:space="0" w:color="auto"/>
                  <w:right w:val="single" w:sz="4" w:space="0" w:color="auto"/>
                </w:tcBorders>
                <w:shd w:val="clear" w:color="auto" w:fill="auto"/>
                <w:vAlign w:val="center"/>
              </w:tcPr>
            </w:tcPrChange>
          </w:tcPr>
          <w:p w14:paraId="5E5D06BA" w14:textId="37005B4A" w:rsidR="00147A57" w:rsidRPr="001D386E" w:rsidRDefault="00147A57" w:rsidP="00147A57">
            <w:pPr>
              <w:pStyle w:val="TAC"/>
              <w:rPr>
                <w:lang w:val="en-US"/>
              </w:rPr>
            </w:pPr>
            <w:ins w:id="61" w:author="Ojas Choksi" w:date="2021-05-22T09:31:00Z">
              <w:r>
                <w:rPr>
                  <w:szCs w:val="18"/>
                  <w:lang w:val="en-US"/>
                </w:rPr>
                <w:t>N/A</w:t>
              </w:r>
            </w:ins>
          </w:p>
        </w:tc>
      </w:tr>
      <w:tr w:rsidR="00147A57" w:rsidRPr="001D386E" w14:paraId="7CA9AA2A" w14:textId="77777777" w:rsidTr="003637F5">
        <w:tblPrEx>
          <w:tblPrExChange w:id="62" w:author="Ojas Choksi" w:date="2021-05-25T13:16:00Z">
            <w:tblPrEx>
              <w:tblW w:w="9357" w:type="dxa"/>
            </w:tblPrEx>
          </w:tblPrExChange>
        </w:tblPrEx>
        <w:trPr>
          <w:trHeight w:val="300"/>
          <w:jc w:val="center"/>
          <w:trPrChange w:id="63" w:author="Ojas Choksi" w:date="2021-05-25T13:16:00Z">
            <w:trPr>
              <w:gridAfter w:val="0"/>
              <w:trHeight w:val="300"/>
              <w:jc w:val="center"/>
            </w:trPr>
          </w:trPrChange>
        </w:trPr>
        <w:tc>
          <w:tcPr>
            <w:tcW w:w="1116" w:type="dxa"/>
            <w:vMerge/>
            <w:tcBorders>
              <w:left w:val="single" w:sz="4" w:space="0" w:color="auto"/>
              <w:right w:val="single" w:sz="4" w:space="0" w:color="auto"/>
            </w:tcBorders>
            <w:vAlign w:val="center"/>
            <w:hideMark/>
            <w:tcPrChange w:id="64" w:author="Ojas Choksi" w:date="2021-05-25T13:16:00Z">
              <w:tcPr>
                <w:tcW w:w="1116" w:type="dxa"/>
                <w:vMerge/>
                <w:tcBorders>
                  <w:left w:val="single" w:sz="4" w:space="0" w:color="auto"/>
                  <w:right w:val="single" w:sz="4" w:space="0" w:color="auto"/>
                </w:tcBorders>
                <w:vAlign w:val="center"/>
                <w:hideMark/>
              </w:tcPr>
            </w:tcPrChange>
          </w:tcPr>
          <w:p w14:paraId="45567BFA" w14:textId="77777777" w:rsidR="00147A57" w:rsidRPr="001D386E" w:rsidRDefault="00147A57" w:rsidP="00147A57">
            <w:pPr>
              <w:pStyle w:val="TAC"/>
              <w:rPr>
                <w:lang w:val="en-US"/>
              </w:rPr>
            </w:pPr>
          </w:p>
        </w:tc>
        <w:tc>
          <w:tcPr>
            <w:tcW w:w="1077" w:type="dxa"/>
            <w:vMerge/>
            <w:tcBorders>
              <w:left w:val="nil"/>
              <w:right w:val="single" w:sz="4" w:space="0" w:color="auto"/>
            </w:tcBorders>
            <w:shd w:val="clear" w:color="auto" w:fill="auto"/>
            <w:vAlign w:val="center"/>
            <w:tcPrChange w:id="65" w:author="Ojas Choksi" w:date="2021-05-25T13:16:00Z">
              <w:tcPr>
                <w:tcW w:w="1077" w:type="dxa"/>
                <w:vMerge/>
                <w:tcBorders>
                  <w:left w:val="nil"/>
                  <w:right w:val="single" w:sz="4" w:space="0" w:color="auto"/>
                </w:tcBorders>
                <w:shd w:val="clear" w:color="auto" w:fill="auto"/>
                <w:vAlign w:val="center"/>
              </w:tcPr>
            </w:tcPrChange>
          </w:tcPr>
          <w:p w14:paraId="21DF00EF" w14:textId="77777777" w:rsidR="00147A57" w:rsidRPr="001D386E" w:rsidRDefault="00147A57" w:rsidP="00147A57">
            <w:pPr>
              <w:pStyle w:val="TAC"/>
              <w:rPr>
                <w:lang w:val="en-US"/>
              </w:rPr>
            </w:pPr>
          </w:p>
        </w:tc>
        <w:tc>
          <w:tcPr>
            <w:tcW w:w="1132" w:type="dxa"/>
            <w:tcBorders>
              <w:top w:val="single" w:sz="4" w:space="0" w:color="auto"/>
              <w:left w:val="nil"/>
              <w:bottom w:val="single" w:sz="4" w:space="0" w:color="auto"/>
              <w:right w:val="single" w:sz="4" w:space="0" w:color="auto"/>
            </w:tcBorders>
            <w:shd w:val="clear" w:color="auto" w:fill="auto"/>
            <w:vAlign w:val="center"/>
            <w:tcPrChange w:id="66" w:author="Ojas Choksi" w:date="2021-05-25T13:16:00Z">
              <w:tcPr>
                <w:tcW w:w="971" w:type="dxa"/>
                <w:gridSpan w:val="2"/>
                <w:tcBorders>
                  <w:top w:val="single" w:sz="4" w:space="0" w:color="auto"/>
                  <w:left w:val="nil"/>
                  <w:bottom w:val="single" w:sz="4" w:space="0" w:color="auto"/>
                  <w:right w:val="single" w:sz="4" w:space="0" w:color="auto"/>
                </w:tcBorders>
                <w:shd w:val="clear" w:color="auto" w:fill="auto"/>
                <w:vAlign w:val="center"/>
              </w:tcPr>
            </w:tcPrChange>
          </w:tcPr>
          <w:p w14:paraId="4D2C6E49" w14:textId="77777777" w:rsidR="00147A57" w:rsidRPr="001D386E" w:rsidRDefault="00147A57" w:rsidP="00147A57">
            <w:pPr>
              <w:pStyle w:val="TAC"/>
              <w:rPr>
                <w:lang w:val="en-US"/>
              </w:rPr>
            </w:pPr>
            <w:r w:rsidRPr="001D386E">
              <w:t>L</w:t>
            </w:r>
            <w:r w:rsidRPr="001D386E">
              <w:rPr>
                <w:vertAlign w:val="subscript"/>
              </w:rPr>
              <w:t>CRB</w:t>
            </w:r>
            <w:r w:rsidRPr="001D386E">
              <w:t xml:space="preserve"> [RBs]</w:t>
            </w:r>
          </w:p>
        </w:tc>
        <w:tc>
          <w:tcPr>
            <w:tcW w:w="900" w:type="dxa"/>
            <w:tcBorders>
              <w:top w:val="single" w:sz="4" w:space="0" w:color="auto"/>
              <w:left w:val="nil"/>
              <w:bottom w:val="single" w:sz="4" w:space="0" w:color="auto"/>
              <w:right w:val="single" w:sz="4" w:space="0" w:color="auto"/>
            </w:tcBorders>
            <w:shd w:val="clear" w:color="auto" w:fill="auto"/>
            <w:vAlign w:val="center"/>
            <w:tcPrChange w:id="67" w:author="Ojas Choksi" w:date="2021-05-25T13:16:00Z">
              <w:tcPr>
                <w:tcW w:w="971" w:type="dxa"/>
                <w:gridSpan w:val="2"/>
                <w:tcBorders>
                  <w:top w:val="single" w:sz="4" w:space="0" w:color="auto"/>
                  <w:left w:val="nil"/>
                  <w:bottom w:val="single" w:sz="4" w:space="0" w:color="auto"/>
                  <w:right w:val="single" w:sz="4" w:space="0" w:color="auto"/>
                </w:tcBorders>
                <w:shd w:val="clear" w:color="auto" w:fill="auto"/>
                <w:vAlign w:val="center"/>
              </w:tcPr>
            </w:tcPrChange>
          </w:tcPr>
          <w:p w14:paraId="0333A5DF" w14:textId="12ED3B53" w:rsidR="00147A57" w:rsidRPr="001D386E" w:rsidRDefault="00147A57" w:rsidP="00147A57">
            <w:pPr>
              <w:pStyle w:val="TAC"/>
              <w:rPr>
                <w:lang w:val="en-US"/>
              </w:rPr>
            </w:pPr>
            <w:ins w:id="68" w:author="Ojas Choksi" w:date="2021-05-25T14:01:00Z">
              <w:r w:rsidRPr="00013C79">
                <w:rPr>
                  <w:rFonts w:cs="Arial"/>
                  <w:lang w:val="en-US"/>
                </w:rPr>
                <w:t>≤</w:t>
              </w:r>
              <w:r>
                <w:rPr>
                  <w:rFonts w:cs="Arial"/>
                  <w:lang w:val="en-US"/>
                </w:rPr>
                <w:t xml:space="preserve"> 8</w:t>
              </w:r>
            </w:ins>
          </w:p>
        </w:tc>
        <w:tc>
          <w:tcPr>
            <w:tcW w:w="900" w:type="dxa"/>
            <w:tcBorders>
              <w:top w:val="single" w:sz="4" w:space="0" w:color="auto"/>
              <w:left w:val="nil"/>
              <w:bottom w:val="single" w:sz="4" w:space="0" w:color="auto"/>
              <w:right w:val="single" w:sz="4" w:space="0" w:color="auto"/>
            </w:tcBorders>
            <w:shd w:val="clear" w:color="auto" w:fill="auto"/>
            <w:vAlign w:val="center"/>
            <w:tcPrChange w:id="69" w:author="Ojas Choksi" w:date="2021-05-25T13:16:00Z">
              <w:tcPr>
                <w:tcW w:w="900" w:type="dxa"/>
                <w:tcBorders>
                  <w:top w:val="single" w:sz="4" w:space="0" w:color="auto"/>
                  <w:left w:val="nil"/>
                  <w:bottom w:val="single" w:sz="4" w:space="0" w:color="auto"/>
                  <w:right w:val="single" w:sz="4" w:space="0" w:color="auto"/>
                </w:tcBorders>
                <w:shd w:val="clear" w:color="auto" w:fill="auto"/>
                <w:vAlign w:val="center"/>
              </w:tcPr>
            </w:tcPrChange>
          </w:tcPr>
          <w:p w14:paraId="6F6F15B4" w14:textId="16363553" w:rsidR="00147A57" w:rsidRPr="001D386E" w:rsidRDefault="00147A57" w:rsidP="00147A57">
            <w:pPr>
              <w:pStyle w:val="TAC"/>
              <w:rPr>
                <w:lang w:val="en-US"/>
              </w:rPr>
            </w:pPr>
            <w:ins w:id="70" w:author="Ojas Choksi" w:date="2021-05-25T14:01:00Z">
              <w:r>
                <w:rPr>
                  <w:lang w:val="en-US"/>
                </w:rPr>
                <w:t>&gt;</w:t>
              </w:r>
            </w:ins>
            <w:del w:id="71" w:author="Ojas Choksi" w:date="2021-05-25T14:01:00Z">
              <w:r w:rsidRPr="00013C79" w:rsidDel="00147A57">
                <w:rPr>
                  <w:rFonts w:cs="Arial"/>
                  <w:lang w:val="en-US"/>
                </w:rPr>
                <w:delText>≤</w:delText>
              </w:r>
            </w:del>
            <w:r>
              <w:rPr>
                <w:rFonts w:cs="Arial"/>
                <w:lang w:val="en-US"/>
              </w:rPr>
              <w:t xml:space="preserve"> </w:t>
            </w:r>
            <w:del w:id="72" w:author="Ojas Choksi" w:date="2021-05-22T09:28:00Z">
              <w:r w:rsidDel="00FD50B8">
                <w:rPr>
                  <w:rFonts w:cs="Arial"/>
                  <w:lang w:val="en-US"/>
                </w:rPr>
                <w:delText>[</w:delText>
              </w:r>
            </w:del>
            <w:r>
              <w:rPr>
                <w:rFonts w:cs="Arial"/>
                <w:lang w:val="en-US"/>
              </w:rPr>
              <w:t>8</w:t>
            </w:r>
            <w:del w:id="73" w:author="Ojas Choksi" w:date="2021-05-22T09:28:00Z">
              <w:r w:rsidDel="00FD50B8">
                <w:rPr>
                  <w:rFonts w:cs="Arial"/>
                  <w:lang w:val="en-US"/>
                </w:rPr>
                <w:delText>]</w:delText>
              </w:r>
            </w:del>
          </w:p>
        </w:tc>
        <w:tc>
          <w:tcPr>
            <w:tcW w:w="900" w:type="dxa"/>
            <w:tcBorders>
              <w:top w:val="single" w:sz="4" w:space="0" w:color="auto"/>
              <w:left w:val="nil"/>
              <w:bottom w:val="single" w:sz="4" w:space="0" w:color="auto"/>
              <w:right w:val="single" w:sz="4" w:space="0" w:color="auto"/>
            </w:tcBorders>
            <w:shd w:val="clear" w:color="auto" w:fill="auto"/>
            <w:vAlign w:val="center"/>
            <w:tcPrChange w:id="74" w:author="Ojas Choksi" w:date="2021-05-25T13:16:00Z">
              <w:tcPr>
                <w:tcW w:w="900" w:type="dxa"/>
                <w:tcBorders>
                  <w:top w:val="single" w:sz="4" w:space="0" w:color="auto"/>
                  <w:left w:val="nil"/>
                  <w:bottom w:val="single" w:sz="4" w:space="0" w:color="auto"/>
                  <w:right w:val="single" w:sz="4" w:space="0" w:color="auto"/>
                </w:tcBorders>
                <w:shd w:val="clear" w:color="auto" w:fill="auto"/>
                <w:vAlign w:val="center"/>
              </w:tcPr>
            </w:tcPrChange>
          </w:tcPr>
          <w:p w14:paraId="13A0955A" w14:textId="396A5198" w:rsidR="00147A57" w:rsidRPr="001D386E" w:rsidRDefault="00147A57" w:rsidP="00147A57">
            <w:pPr>
              <w:pStyle w:val="TAC"/>
              <w:rPr>
                <w:lang w:val="en-US"/>
              </w:rPr>
            </w:pPr>
            <w:del w:id="75" w:author="Ojas Choksi" w:date="2021-05-25T14:02:00Z">
              <w:r w:rsidDel="00147A57">
                <w:rPr>
                  <w:lang w:val="en-US"/>
                </w:rPr>
                <w:delText>&gt;</w:delText>
              </w:r>
            </w:del>
            <w:r>
              <w:rPr>
                <w:lang w:val="en-US"/>
              </w:rPr>
              <w:t xml:space="preserve"> </w:t>
            </w:r>
            <w:del w:id="76" w:author="Ojas Choksi" w:date="2021-05-22T09:30:00Z">
              <w:r w:rsidDel="00C70725">
                <w:rPr>
                  <w:lang w:val="en-US"/>
                </w:rPr>
                <w:delText>[</w:delText>
              </w:r>
            </w:del>
            <w:del w:id="77" w:author="Ojas Choksi" w:date="2021-05-25T14:02:00Z">
              <w:r w:rsidDel="00147A57">
                <w:rPr>
                  <w:lang w:val="en-US"/>
                </w:rPr>
                <w:delText>8</w:delText>
              </w:r>
            </w:del>
            <w:del w:id="78" w:author="Ojas Choksi" w:date="2021-05-22T09:30:00Z">
              <w:r w:rsidDel="00C70725">
                <w:rPr>
                  <w:lang w:val="en-US"/>
                </w:rPr>
                <w:delText>]</w:delText>
              </w:r>
            </w:del>
            <w:ins w:id="79" w:author="Ojas Choksi" w:date="2021-05-25T14:02:00Z">
              <w:r>
                <w:rPr>
                  <w:lang w:val="en-US"/>
                </w:rPr>
                <w:t>N/A</w:t>
              </w:r>
            </w:ins>
          </w:p>
        </w:tc>
        <w:tc>
          <w:tcPr>
            <w:tcW w:w="854" w:type="dxa"/>
            <w:tcBorders>
              <w:top w:val="single" w:sz="4" w:space="0" w:color="auto"/>
              <w:left w:val="nil"/>
              <w:bottom w:val="single" w:sz="4" w:space="0" w:color="auto"/>
              <w:right w:val="single" w:sz="4" w:space="0" w:color="auto"/>
            </w:tcBorders>
            <w:shd w:val="clear" w:color="auto" w:fill="auto"/>
            <w:vAlign w:val="center"/>
            <w:tcPrChange w:id="80" w:author="Ojas Choksi" w:date="2021-05-25T13:16:00Z">
              <w:tcPr>
                <w:tcW w:w="944" w:type="dxa"/>
                <w:tcBorders>
                  <w:top w:val="single" w:sz="4" w:space="0" w:color="auto"/>
                  <w:left w:val="nil"/>
                  <w:bottom w:val="single" w:sz="4" w:space="0" w:color="auto"/>
                  <w:right w:val="single" w:sz="4" w:space="0" w:color="auto"/>
                </w:tcBorders>
                <w:shd w:val="clear" w:color="auto" w:fill="auto"/>
                <w:vAlign w:val="center"/>
              </w:tcPr>
            </w:tcPrChange>
          </w:tcPr>
          <w:p w14:paraId="381AE83E" w14:textId="77777777" w:rsidR="00147A57" w:rsidRPr="001D386E" w:rsidRDefault="00147A57" w:rsidP="00147A57">
            <w:pPr>
              <w:pStyle w:val="TAC"/>
              <w:rPr>
                <w:lang w:val="en-US"/>
              </w:rPr>
            </w:pPr>
            <w:r>
              <w:rPr>
                <w:lang w:val="en-US"/>
              </w:rPr>
              <w:t>N/A</w:t>
            </w:r>
          </w:p>
        </w:tc>
        <w:tc>
          <w:tcPr>
            <w:tcW w:w="826" w:type="dxa"/>
            <w:tcBorders>
              <w:top w:val="single" w:sz="4" w:space="0" w:color="auto"/>
              <w:left w:val="nil"/>
              <w:bottom w:val="single" w:sz="4" w:space="0" w:color="auto"/>
              <w:right w:val="single" w:sz="4" w:space="0" w:color="auto"/>
            </w:tcBorders>
            <w:shd w:val="clear" w:color="auto" w:fill="auto"/>
            <w:vAlign w:val="center"/>
            <w:tcPrChange w:id="81" w:author="Ojas Choksi" w:date="2021-05-25T13:16:00Z">
              <w:tcPr>
                <w:tcW w:w="826" w:type="dxa"/>
                <w:tcBorders>
                  <w:top w:val="single" w:sz="4" w:space="0" w:color="auto"/>
                  <w:left w:val="nil"/>
                  <w:bottom w:val="single" w:sz="4" w:space="0" w:color="auto"/>
                  <w:right w:val="single" w:sz="4" w:space="0" w:color="auto"/>
                </w:tcBorders>
                <w:shd w:val="clear" w:color="auto" w:fill="auto"/>
                <w:vAlign w:val="center"/>
              </w:tcPr>
            </w:tcPrChange>
          </w:tcPr>
          <w:p w14:paraId="7B4C6BC2" w14:textId="23BAFA08" w:rsidR="00147A57" w:rsidRPr="001D386E" w:rsidRDefault="00147A57" w:rsidP="00147A57">
            <w:pPr>
              <w:pStyle w:val="TAC"/>
              <w:rPr>
                <w:lang w:val="en-US"/>
              </w:rPr>
            </w:pPr>
            <w:ins w:id="82" w:author="Ojas Choksi" w:date="2021-05-22T09:31:00Z">
              <w:r>
                <w:rPr>
                  <w:szCs w:val="18"/>
                  <w:lang w:val="en-US"/>
                </w:rPr>
                <w:t>N/A</w:t>
              </w:r>
            </w:ins>
          </w:p>
        </w:tc>
        <w:tc>
          <w:tcPr>
            <w:tcW w:w="826" w:type="dxa"/>
            <w:tcBorders>
              <w:top w:val="single" w:sz="4" w:space="0" w:color="auto"/>
              <w:left w:val="nil"/>
              <w:bottom w:val="single" w:sz="4" w:space="0" w:color="auto"/>
              <w:right w:val="single" w:sz="4" w:space="0" w:color="auto"/>
            </w:tcBorders>
            <w:shd w:val="clear" w:color="auto" w:fill="auto"/>
            <w:vAlign w:val="center"/>
            <w:tcPrChange w:id="83" w:author="Ojas Choksi" w:date="2021-05-25T13:16:00Z">
              <w:tcPr>
                <w:tcW w:w="826" w:type="dxa"/>
                <w:tcBorders>
                  <w:top w:val="single" w:sz="4" w:space="0" w:color="auto"/>
                  <w:left w:val="nil"/>
                  <w:bottom w:val="single" w:sz="4" w:space="0" w:color="auto"/>
                  <w:right w:val="single" w:sz="4" w:space="0" w:color="auto"/>
                </w:tcBorders>
                <w:shd w:val="clear" w:color="auto" w:fill="auto"/>
                <w:vAlign w:val="center"/>
              </w:tcPr>
            </w:tcPrChange>
          </w:tcPr>
          <w:p w14:paraId="3DCEFE7E" w14:textId="5716B7B5" w:rsidR="00147A57" w:rsidRPr="001D386E" w:rsidRDefault="00147A57" w:rsidP="00147A57">
            <w:pPr>
              <w:pStyle w:val="TAC"/>
              <w:rPr>
                <w:lang w:val="en-US"/>
              </w:rPr>
            </w:pPr>
            <w:ins w:id="84" w:author="Ojas Choksi" w:date="2021-05-22T09:31:00Z">
              <w:r>
                <w:rPr>
                  <w:szCs w:val="18"/>
                  <w:lang w:val="en-US"/>
                </w:rPr>
                <w:t>N/A</w:t>
              </w:r>
            </w:ins>
          </w:p>
        </w:tc>
        <w:tc>
          <w:tcPr>
            <w:tcW w:w="826" w:type="dxa"/>
            <w:tcBorders>
              <w:top w:val="single" w:sz="4" w:space="0" w:color="auto"/>
              <w:left w:val="nil"/>
              <w:bottom w:val="single" w:sz="4" w:space="0" w:color="auto"/>
              <w:right w:val="single" w:sz="4" w:space="0" w:color="auto"/>
            </w:tcBorders>
            <w:shd w:val="clear" w:color="auto" w:fill="auto"/>
            <w:vAlign w:val="center"/>
            <w:tcPrChange w:id="85" w:author="Ojas Choksi" w:date="2021-05-25T13:16:00Z">
              <w:tcPr>
                <w:tcW w:w="826" w:type="dxa"/>
                <w:tcBorders>
                  <w:top w:val="single" w:sz="4" w:space="0" w:color="auto"/>
                  <w:left w:val="nil"/>
                  <w:bottom w:val="single" w:sz="4" w:space="0" w:color="auto"/>
                  <w:right w:val="single" w:sz="4" w:space="0" w:color="auto"/>
                </w:tcBorders>
                <w:shd w:val="clear" w:color="auto" w:fill="auto"/>
                <w:vAlign w:val="center"/>
              </w:tcPr>
            </w:tcPrChange>
          </w:tcPr>
          <w:p w14:paraId="128E6AF3" w14:textId="1D927A71" w:rsidR="00147A57" w:rsidRPr="001D386E" w:rsidRDefault="00147A57" w:rsidP="00147A57">
            <w:pPr>
              <w:pStyle w:val="TAC"/>
              <w:rPr>
                <w:lang w:val="en-US"/>
              </w:rPr>
            </w:pPr>
            <w:ins w:id="86" w:author="Ojas Choksi" w:date="2021-05-22T09:31:00Z">
              <w:r>
                <w:rPr>
                  <w:szCs w:val="18"/>
                  <w:lang w:val="en-US"/>
                </w:rPr>
                <w:t>N/A</w:t>
              </w:r>
            </w:ins>
          </w:p>
        </w:tc>
      </w:tr>
      <w:tr w:rsidR="00147A57" w:rsidRPr="001D386E" w14:paraId="3F8FFE75" w14:textId="77777777" w:rsidTr="003637F5">
        <w:tblPrEx>
          <w:tblPrExChange w:id="87" w:author="Ojas Choksi" w:date="2021-05-25T13:16:00Z">
            <w:tblPrEx>
              <w:tblW w:w="9357" w:type="dxa"/>
            </w:tblPrEx>
          </w:tblPrExChange>
        </w:tblPrEx>
        <w:trPr>
          <w:trHeight w:val="54"/>
          <w:jc w:val="center"/>
          <w:trPrChange w:id="88" w:author="Ojas Choksi" w:date="2021-05-25T13:16:00Z">
            <w:trPr>
              <w:gridAfter w:val="0"/>
              <w:trHeight w:val="54"/>
              <w:jc w:val="center"/>
            </w:trPr>
          </w:trPrChange>
        </w:trPr>
        <w:tc>
          <w:tcPr>
            <w:tcW w:w="1116" w:type="dxa"/>
            <w:vMerge/>
            <w:tcBorders>
              <w:left w:val="single" w:sz="4" w:space="0" w:color="auto"/>
              <w:right w:val="single" w:sz="4" w:space="0" w:color="auto"/>
            </w:tcBorders>
            <w:vAlign w:val="center"/>
            <w:hideMark/>
            <w:tcPrChange w:id="89" w:author="Ojas Choksi" w:date="2021-05-25T13:16:00Z">
              <w:tcPr>
                <w:tcW w:w="1116" w:type="dxa"/>
                <w:vMerge/>
                <w:tcBorders>
                  <w:left w:val="single" w:sz="4" w:space="0" w:color="auto"/>
                  <w:right w:val="single" w:sz="4" w:space="0" w:color="auto"/>
                </w:tcBorders>
                <w:vAlign w:val="center"/>
                <w:hideMark/>
              </w:tcPr>
            </w:tcPrChange>
          </w:tcPr>
          <w:p w14:paraId="13F20ED0" w14:textId="77777777" w:rsidR="00147A57" w:rsidRPr="001D386E" w:rsidRDefault="00147A57" w:rsidP="00147A57">
            <w:pPr>
              <w:pStyle w:val="TAC"/>
              <w:rPr>
                <w:lang w:val="en-US"/>
              </w:rPr>
            </w:pPr>
          </w:p>
        </w:tc>
        <w:tc>
          <w:tcPr>
            <w:tcW w:w="1077" w:type="dxa"/>
            <w:vMerge/>
            <w:tcBorders>
              <w:left w:val="nil"/>
              <w:bottom w:val="single" w:sz="4" w:space="0" w:color="auto"/>
              <w:right w:val="single" w:sz="4" w:space="0" w:color="auto"/>
            </w:tcBorders>
            <w:shd w:val="clear" w:color="auto" w:fill="auto"/>
            <w:vAlign w:val="center"/>
            <w:tcPrChange w:id="90" w:author="Ojas Choksi" w:date="2021-05-25T13:16:00Z">
              <w:tcPr>
                <w:tcW w:w="1077" w:type="dxa"/>
                <w:vMerge/>
                <w:tcBorders>
                  <w:left w:val="nil"/>
                  <w:bottom w:val="single" w:sz="4" w:space="0" w:color="auto"/>
                  <w:right w:val="single" w:sz="4" w:space="0" w:color="auto"/>
                </w:tcBorders>
                <w:shd w:val="clear" w:color="auto" w:fill="auto"/>
                <w:vAlign w:val="center"/>
              </w:tcPr>
            </w:tcPrChange>
          </w:tcPr>
          <w:p w14:paraId="482EF749" w14:textId="77777777" w:rsidR="00147A57" w:rsidRPr="001D386E" w:rsidRDefault="00147A57" w:rsidP="00147A57">
            <w:pPr>
              <w:pStyle w:val="TAC"/>
              <w:rPr>
                <w:lang w:val="en-US"/>
              </w:rPr>
            </w:pPr>
          </w:p>
        </w:tc>
        <w:tc>
          <w:tcPr>
            <w:tcW w:w="1132" w:type="dxa"/>
            <w:tcBorders>
              <w:top w:val="single" w:sz="4" w:space="0" w:color="auto"/>
              <w:left w:val="nil"/>
              <w:bottom w:val="single" w:sz="4" w:space="0" w:color="auto"/>
              <w:right w:val="single" w:sz="4" w:space="0" w:color="auto"/>
            </w:tcBorders>
            <w:shd w:val="clear" w:color="auto" w:fill="auto"/>
            <w:vAlign w:val="center"/>
            <w:tcPrChange w:id="91" w:author="Ojas Choksi" w:date="2021-05-25T13:16:00Z">
              <w:tcPr>
                <w:tcW w:w="971" w:type="dxa"/>
                <w:gridSpan w:val="2"/>
                <w:tcBorders>
                  <w:top w:val="single" w:sz="4" w:space="0" w:color="auto"/>
                  <w:left w:val="nil"/>
                  <w:bottom w:val="single" w:sz="4" w:space="0" w:color="auto"/>
                  <w:right w:val="single" w:sz="4" w:space="0" w:color="auto"/>
                </w:tcBorders>
                <w:shd w:val="clear" w:color="auto" w:fill="auto"/>
                <w:vAlign w:val="center"/>
              </w:tcPr>
            </w:tcPrChange>
          </w:tcPr>
          <w:p w14:paraId="36E46CB3" w14:textId="77777777" w:rsidR="00147A57" w:rsidRPr="001D386E" w:rsidRDefault="00147A57" w:rsidP="00147A57">
            <w:pPr>
              <w:pStyle w:val="TAC"/>
              <w:rPr>
                <w:lang w:val="en-US"/>
              </w:rPr>
            </w:pPr>
            <w:r w:rsidRPr="001D386E">
              <w:t>A-MPR [dB]</w:t>
            </w:r>
          </w:p>
        </w:tc>
        <w:tc>
          <w:tcPr>
            <w:tcW w:w="900" w:type="dxa"/>
            <w:tcBorders>
              <w:top w:val="single" w:sz="4" w:space="0" w:color="auto"/>
              <w:left w:val="nil"/>
              <w:bottom w:val="single" w:sz="4" w:space="0" w:color="auto"/>
              <w:right w:val="single" w:sz="4" w:space="0" w:color="auto"/>
            </w:tcBorders>
            <w:shd w:val="clear" w:color="auto" w:fill="auto"/>
            <w:vAlign w:val="center"/>
            <w:tcPrChange w:id="92" w:author="Ojas Choksi" w:date="2021-05-25T13:16:00Z">
              <w:tcPr>
                <w:tcW w:w="971" w:type="dxa"/>
                <w:gridSpan w:val="2"/>
                <w:tcBorders>
                  <w:top w:val="single" w:sz="4" w:space="0" w:color="auto"/>
                  <w:left w:val="nil"/>
                  <w:bottom w:val="single" w:sz="4" w:space="0" w:color="auto"/>
                  <w:right w:val="single" w:sz="4" w:space="0" w:color="auto"/>
                </w:tcBorders>
                <w:shd w:val="clear" w:color="auto" w:fill="auto"/>
                <w:vAlign w:val="center"/>
              </w:tcPr>
            </w:tcPrChange>
          </w:tcPr>
          <w:p w14:paraId="4CD18E6D" w14:textId="32931ED9" w:rsidR="00147A57" w:rsidRPr="001D386E" w:rsidRDefault="00147A57" w:rsidP="00147A57">
            <w:pPr>
              <w:pStyle w:val="TAC"/>
              <w:rPr>
                <w:lang w:val="en-US"/>
              </w:rPr>
            </w:pPr>
            <w:ins w:id="93" w:author="Ojas Choksi" w:date="2021-05-25T14:01:00Z">
              <w:r>
                <w:rPr>
                  <w:lang w:val="en-US"/>
                </w:rPr>
                <w:t>8</w:t>
              </w:r>
            </w:ins>
          </w:p>
        </w:tc>
        <w:tc>
          <w:tcPr>
            <w:tcW w:w="900" w:type="dxa"/>
            <w:tcBorders>
              <w:top w:val="single" w:sz="4" w:space="0" w:color="auto"/>
              <w:left w:val="nil"/>
              <w:bottom w:val="single" w:sz="4" w:space="0" w:color="auto"/>
              <w:right w:val="single" w:sz="4" w:space="0" w:color="auto"/>
            </w:tcBorders>
            <w:shd w:val="clear" w:color="auto" w:fill="auto"/>
            <w:vAlign w:val="center"/>
            <w:tcPrChange w:id="94" w:author="Ojas Choksi" w:date="2021-05-25T13:16:00Z">
              <w:tcPr>
                <w:tcW w:w="900" w:type="dxa"/>
                <w:tcBorders>
                  <w:top w:val="single" w:sz="4" w:space="0" w:color="auto"/>
                  <w:left w:val="nil"/>
                  <w:bottom w:val="single" w:sz="4" w:space="0" w:color="auto"/>
                  <w:right w:val="single" w:sz="4" w:space="0" w:color="auto"/>
                </w:tcBorders>
                <w:shd w:val="clear" w:color="auto" w:fill="auto"/>
                <w:vAlign w:val="center"/>
              </w:tcPr>
            </w:tcPrChange>
          </w:tcPr>
          <w:p w14:paraId="1E51BC73" w14:textId="7DEAFD4F" w:rsidR="00147A57" w:rsidRPr="001D386E" w:rsidRDefault="00147A57" w:rsidP="00147A57">
            <w:pPr>
              <w:pStyle w:val="TAC"/>
              <w:rPr>
                <w:lang w:val="en-US"/>
              </w:rPr>
            </w:pPr>
            <w:del w:id="95" w:author="Ojas Choksi" w:date="2021-05-22T09:28:00Z">
              <w:r w:rsidDel="00FD50B8">
                <w:rPr>
                  <w:lang w:val="en-US"/>
                </w:rPr>
                <w:delText>[</w:delText>
              </w:r>
            </w:del>
            <w:ins w:id="96" w:author="Ojas Choksi" w:date="2021-05-25T14:01:00Z">
              <w:r>
                <w:rPr>
                  <w:lang w:val="en-US"/>
                </w:rPr>
                <w:t>2</w:t>
              </w:r>
            </w:ins>
            <w:del w:id="97" w:author="Ojas Choksi" w:date="2021-05-25T14:01:00Z">
              <w:r w:rsidDel="00147A57">
                <w:rPr>
                  <w:lang w:val="en-US"/>
                </w:rPr>
                <w:delText>3</w:delText>
              </w:r>
            </w:del>
            <w:del w:id="98" w:author="Ojas Choksi" w:date="2021-05-22T09:29:00Z">
              <w:r w:rsidDel="00FD50B8">
                <w:rPr>
                  <w:lang w:val="en-US"/>
                </w:rPr>
                <w:delText>]</w:delText>
              </w:r>
            </w:del>
          </w:p>
        </w:tc>
        <w:tc>
          <w:tcPr>
            <w:tcW w:w="900" w:type="dxa"/>
            <w:tcBorders>
              <w:top w:val="single" w:sz="4" w:space="0" w:color="auto"/>
              <w:left w:val="nil"/>
              <w:bottom w:val="single" w:sz="4" w:space="0" w:color="auto"/>
              <w:right w:val="single" w:sz="4" w:space="0" w:color="auto"/>
            </w:tcBorders>
            <w:shd w:val="clear" w:color="auto" w:fill="auto"/>
            <w:vAlign w:val="center"/>
            <w:tcPrChange w:id="99" w:author="Ojas Choksi" w:date="2021-05-25T13:16:00Z">
              <w:tcPr>
                <w:tcW w:w="900" w:type="dxa"/>
                <w:tcBorders>
                  <w:top w:val="single" w:sz="4" w:space="0" w:color="auto"/>
                  <w:left w:val="nil"/>
                  <w:bottom w:val="single" w:sz="4" w:space="0" w:color="auto"/>
                  <w:right w:val="single" w:sz="4" w:space="0" w:color="auto"/>
                </w:tcBorders>
                <w:shd w:val="clear" w:color="auto" w:fill="auto"/>
                <w:vAlign w:val="center"/>
              </w:tcPr>
            </w:tcPrChange>
          </w:tcPr>
          <w:p w14:paraId="40B73AE1" w14:textId="73527EA8" w:rsidR="00147A57" w:rsidRPr="001D386E" w:rsidRDefault="00147A57" w:rsidP="00147A57">
            <w:pPr>
              <w:pStyle w:val="TAC"/>
              <w:rPr>
                <w:lang w:val="en-US"/>
              </w:rPr>
            </w:pPr>
            <w:del w:id="100" w:author="Ojas Choksi" w:date="2021-05-22T10:22:00Z">
              <w:r w:rsidDel="00B00F8E">
                <w:rPr>
                  <w:lang w:val="en-US"/>
                </w:rPr>
                <w:delText>[</w:delText>
              </w:r>
            </w:del>
            <w:del w:id="101" w:author="Ojas Choksi" w:date="2021-05-25T14:02:00Z">
              <w:r w:rsidDel="00147A57">
                <w:rPr>
                  <w:lang w:val="en-US"/>
                </w:rPr>
                <w:delText>2</w:delText>
              </w:r>
            </w:del>
            <w:del w:id="102" w:author="Ojas Choksi" w:date="2021-05-22T10:22:00Z">
              <w:r w:rsidDel="00B00F8E">
                <w:rPr>
                  <w:lang w:val="en-US"/>
                </w:rPr>
                <w:delText>]</w:delText>
              </w:r>
            </w:del>
            <w:ins w:id="103" w:author="Ojas Choksi" w:date="2021-05-25T14:02:00Z">
              <w:r>
                <w:rPr>
                  <w:lang w:val="en-US"/>
                </w:rPr>
                <w:t>N/A</w:t>
              </w:r>
            </w:ins>
          </w:p>
        </w:tc>
        <w:tc>
          <w:tcPr>
            <w:tcW w:w="854" w:type="dxa"/>
            <w:tcBorders>
              <w:top w:val="single" w:sz="4" w:space="0" w:color="auto"/>
              <w:left w:val="nil"/>
              <w:bottom w:val="single" w:sz="4" w:space="0" w:color="auto"/>
              <w:right w:val="single" w:sz="4" w:space="0" w:color="auto"/>
            </w:tcBorders>
            <w:shd w:val="clear" w:color="auto" w:fill="auto"/>
            <w:vAlign w:val="center"/>
            <w:tcPrChange w:id="104" w:author="Ojas Choksi" w:date="2021-05-25T13:16:00Z">
              <w:tcPr>
                <w:tcW w:w="944" w:type="dxa"/>
                <w:tcBorders>
                  <w:top w:val="single" w:sz="4" w:space="0" w:color="auto"/>
                  <w:left w:val="nil"/>
                  <w:bottom w:val="single" w:sz="4" w:space="0" w:color="auto"/>
                  <w:right w:val="single" w:sz="4" w:space="0" w:color="auto"/>
                </w:tcBorders>
                <w:shd w:val="clear" w:color="auto" w:fill="auto"/>
                <w:vAlign w:val="center"/>
              </w:tcPr>
            </w:tcPrChange>
          </w:tcPr>
          <w:p w14:paraId="4013042C" w14:textId="77777777" w:rsidR="00147A57" w:rsidRPr="001D386E" w:rsidRDefault="00147A57" w:rsidP="00147A57">
            <w:pPr>
              <w:pStyle w:val="TAC"/>
              <w:rPr>
                <w:lang w:val="en-US"/>
              </w:rPr>
            </w:pPr>
            <w:r>
              <w:rPr>
                <w:lang w:val="en-US"/>
              </w:rPr>
              <w:t>N/A</w:t>
            </w:r>
          </w:p>
        </w:tc>
        <w:tc>
          <w:tcPr>
            <w:tcW w:w="826" w:type="dxa"/>
            <w:tcBorders>
              <w:top w:val="single" w:sz="4" w:space="0" w:color="auto"/>
              <w:left w:val="nil"/>
              <w:bottom w:val="single" w:sz="4" w:space="0" w:color="auto"/>
              <w:right w:val="single" w:sz="4" w:space="0" w:color="auto"/>
            </w:tcBorders>
            <w:shd w:val="clear" w:color="auto" w:fill="auto"/>
            <w:vAlign w:val="center"/>
            <w:tcPrChange w:id="105" w:author="Ojas Choksi" w:date="2021-05-25T13:16:00Z">
              <w:tcPr>
                <w:tcW w:w="826" w:type="dxa"/>
                <w:tcBorders>
                  <w:top w:val="single" w:sz="4" w:space="0" w:color="auto"/>
                  <w:left w:val="nil"/>
                  <w:bottom w:val="single" w:sz="4" w:space="0" w:color="auto"/>
                  <w:right w:val="single" w:sz="4" w:space="0" w:color="auto"/>
                </w:tcBorders>
                <w:shd w:val="clear" w:color="auto" w:fill="auto"/>
                <w:vAlign w:val="center"/>
              </w:tcPr>
            </w:tcPrChange>
          </w:tcPr>
          <w:p w14:paraId="3493EE84" w14:textId="176FF2CE" w:rsidR="00147A57" w:rsidRPr="001D386E" w:rsidRDefault="00147A57" w:rsidP="00147A57">
            <w:pPr>
              <w:pStyle w:val="TAC"/>
              <w:rPr>
                <w:lang w:val="en-US"/>
              </w:rPr>
            </w:pPr>
            <w:ins w:id="106" w:author="Ojas Choksi" w:date="2021-05-22T09:31:00Z">
              <w:r>
                <w:rPr>
                  <w:szCs w:val="18"/>
                  <w:lang w:val="en-US"/>
                </w:rPr>
                <w:t>N/A</w:t>
              </w:r>
            </w:ins>
          </w:p>
        </w:tc>
        <w:tc>
          <w:tcPr>
            <w:tcW w:w="826" w:type="dxa"/>
            <w:tcBorders>
              <w:top w:val="single" w:sz="4" w:space="0" w:color="auto"/>
              <w:left w:val="nil"/>
              <w:bottom w:val="single" w:sz="4" w:space="0" w:color="auto"/>
              <w:right w:val="single" w:sz="4" w:space="0" w:color="auto"/>
            </w:tcBorders>
            <w:shd w:val="clear" w:color="auto" w:fill="auto"/>
            <w:vAlign w:val="center"/>
            <w:tcPrChange w:id="107" w:author="Ojas Choksi" w:date="2021-05-25T13:16:00Z">
              <w:tcPr>
                <w:tcW w:w="826" w:type="dxa"/>
                <w:tcBorders>
                  <w:top w:val="single" w:sz="4" w:space="0" w:color="auto"/>
                  <w:left w:val="nil"/>
                  <w:bottom w:val="single" w:sz="4" w:space="0" w:color="auto"/>
                  <w:right w:val="single" w:sz="4" w:space="0" w:color="auto"/>
                </w:tcBorders>
                <w:shd w:val="clear" w:color="auto" w:fill="auto"/>
                <w:vAlign w:val="center"/>
              </w:tcPr>
            </w:tcPrChange>
          </w:tcPr>
          <w:p w14:paraId="2A321253" w14:textId="3CC293B1" w:rsidR="00147A57" w:rsidRPr="001D386E" w:rsidRDefault="00147A57" w:rsidP="00147A57">
            <w:pPr>
              <w:pStyle w:val="TAC"/>
              <w:rPr>
                <w:lang w:val="en-US"/>
              </w:rPr>
            </w:pPr>
            <w:ins w:id="108" w:author="Ojas Choksi" w:date="2021-05-22T09:31:00Z">
              <w:r>
                <w:rPr>
                  <w:szCs w:val="18"/>
                  <w:lang w:val="en-US"/>
                </w:rPr>
                <w:t>N/A</w:t>
              </w:r>
            </w:ins>
          </w:p>
        </w:tc>
        <w:tc>
          <w:tcPr>
            <w:tcW w:w="826" w:type="dxa"/>
            <w:tcBorders>
              <w:top w:val="single" w:sz="4" w:space="0" w:color="auto"/>
              <w:left w:val="nil"/>
              <w:bottom w:val="single" w:sz="4" w:space="0" w:color="auto"/>
              <w:right w:val="single" w:sz="4" w:space="0" w:color="auto"/>
            </w:tcBorders>
            <w:shd w:val="clear" w:color="auto" w:fill="auto"/>
            <w:vAlign w:val="center"/>
            <w:tcPrChange w:id="109" w:author="Ojas Choksi" w:date="2021-05-25T13:16:00Z">
              <w:tcPr>
                <w:tcW w:w="826" w:type="dxa"/>
                <w:tcBorders>
                  <w:top w:val="single" w:sz="4" w:space="0" w:color="auto"/>
                  <w:left w:val="nil"/>
                  <w:bottom w:val="single" w:sz="4" w:space="0" w:color="auto"/>
                  <w:right w:val="single" w:sz="4" w:space="0" w:color="auto"/>
                </w:tcBorders>
                <w:shd w:val="clear" w:color="auto" w:fill="auto"/>
                <w:vAlign w:val="center"/>
              </w:tcPr>
            </w:tcPrChange>
          </w:tcPr>
          <w:p w14:paraId="505A9EEE" w14:textId="0FA8B263" w:rsidR="00147A57" w:rsidRPr="001D386E" w:rsidRDefault="00147A57" w:rsidP="00147A57">
            <w:pPr>
              <w:pStyle w:val="TAC"/>
              <w:rPr>
                <w:lang w:val="en-US"/>
              </w:rPr>
            </w:pPr>
            <w:ins w:id="110" w:author="Ojas Choksi" w:date="2021-05-22T09:31:00Z">
              <w:r>
                <w:rPr>
                  <w:szCs w:val="18"/>
                  <w:lang w:val="en-US"/>
                </w:rPr>
                <w:t>N/A</w:t>
              </w:r>
            </w:ins>
          </w:p>
        </w:tc>
      </w:tr>
      <w:tr w:rsidR="003637F5" w:rsidRPr="001D386E" w14:paraId="0B39E0D3" w14:textId="77777777" w:rsidTr="003637F5">
        <w:trPr>
          <w:trHeight w:val="54"/>
          <w:jc w:val="center"/>
          <w:trPrChange w:id="111" w:author="Ojas Choksi" w:date="2021-05-25T13:14:00Z">
            <w:trPr>
              <w:trHeight w:val="54"/>
              <w:jc w:val="center"/>
            </w:trPr>
          </w:trPrChange>
        </w:trPr>
        <w:tc>
          <w:tcPr>
            <w:tcW w:w="1116" w:type="dxa"/>
            <w:vMerge/>
            <w:tcBorders>
              <w:left w:val="single" w:sz="4" w:space="0" w:color="auto"/>
              <w:right w:val="single" w:sz="4" w:space="0" w:color="auto"/>
            </w:tcBorders>
            <w:vAlign w:val="center"/>
            <w:tcPrChange w:id="112" w:author="Ojas Choksi" w:date="2021-05-25T13:14:00Z">
              <w:tcPr>
                <w:tcW w:w="1116" w:type="dxa"/>
                <w:vMerge/>
                <w:tcBorders>
                  <w:left w:val="single" w:sz="4" w:space="0" w:color="auto"/>
                  <w:right w:val="single" w:sz="4" w:space="0" w:color="auto"/>
                </w:tcBorders>
                <w:vAlign w:val="center"/>
              </w:tcPr>
            </w:tcPrChange>
          </w:tcPr>
          <w:p w14:paraId="12219ADC" w14:textId="77777777" w:rsidR="003637F5" w:rsidRPr="001D386E" w:rsidRDefault="003637F5" w:rsidP="003637F5">
            <w:pPr>
              <w:pStyle w:val="TAC"/>
              <w:rPr>
                <w:lang w:val="en-US"/>
              </w:rPr>
            </w:pPr>
          </w:p>
        </w:tc>
        <w:tc>
          <w:tcPr>
            <w:tcW w:w="1077" w:type="dxa"/>
            <w:tcBorders>
              <w:left w:val="nil"/>
              <w:bottom w:val="single" w:sz="4" w:space="0" w:color="auto"/>
              <w:right w:val="single" w:sz="4" w:space="0" w:color="auto"/>
            </w:tcBorders>
            <w:shd w:val="clear" w:color="auto" w:fill="auto"/>
            <w:vAlign w:val="center"/>
            <w:tcPrChange w:id="113" w:author="Ojas Choksi" w:date="2021-05-25T13:14:00Z">
              <w:tcPr>
                <w:tcW w:w="1357" w:type="dxa"/>
                <w:gridSpan w:val="2"/>
                <w:tcBorders>
                  <w:left w:val="nil"/>
                  <w:bottom w:val="single" w:sz="4" w:space="0" w:color="auto"/>
                  <w:right w:val="single" w:sz="4" w:space="0" w:color="auto"/>
                </w:tcBorders>
                <w:shd w:val="clear" w:color="auto" w:fill="auto"/>
                <w:vAlign w:val="center"/>
              </w:tcPr>
            </w:tcPrChange>
          </w:tcPr>
          <w:p w14:paraId="2E3EA0EC" w14:textId="77777777" w:rsidR="003637F5" w:rsidRPr="001D386E" w:rsidRDefault="003637F5" w:rsidP="003637F5">
            <w:pPr>
              <w:pStyle w:val="TAC"/>
              <w:rPr>
                <w:lang w:val="en-US"/>
              </w:rPr>
            </w:pPr>
            <w:r>
              <w:rPr>
                <w:lang w:val="en-US"/>
              </w:rPr>
              <w:t xml:space="preserve">1635.0 </w:t>
            </w:r>
          </w:p>
        </w:tc>
        <w:tc>
          <w:tcPr>
            <w:tcW w:w="7164" w:type="dxa"/>
            <w:gridSpan w:val="8"/>
            <w:vMerge w:val="restart"/>
            <w:tcBorders>
              <w:top w:val="single" w:sz="4" w:space="0" w:color="auto"/>
              <w:left w:val="nil"/>
              <w:right w:val="single" w:sz="4" w:space="0" w:color="auto"/>
            </w:tcBorders>
            <w:shd w:val="clear" w:color="auto" w:fill="auto"/>
            <w:vAlign w:val="center"/>
            <w:tcPrChange w:id="114" w:author="Ojas Choksi" w:date="2021-05-25T13:14:00Z">
              <w:tcPr>
                <w:tcW w:w="7512" w:type="dxa"/>
                <w:gridSpan w:val="10"/>
                <w:vMerge w:val="restart"/>
                <w:tcBorders>
                  <w:top w:val="single" w:sz="4" w:space="0" w:color="auto"/>
                  <w:left w:val="nil"/>
                  <w:right w:val="single" w:sz="4" w:space="0" w:color="auto"/>
                </w:tcBorders>
                <w:shd w:val="clear" w:color="auto" w:fill="auto"/>
                <w:vAlign w:val="center"/>
              </w:tcPr>
            </w:tcPrChange>
          </w:tcPr>
          <w:p w14:paraId="33B03DA6" w14:textId="77777777" w:rsidR="003637F5" w:rsidRDefault="003637F5" w:rsidP="003637F5">
            <w:pPr>
              <w:pStyle w:val="TAC"/>
              <w:rPr>
                <w:lang w:val="en-US"/>
              </w:rPr>
            </w:pPr>
            <w:r>
              <w:rPr>
                <w:lang w:val="en-US"/>
              </w:rPr>
              <w:t>No A-MPR needed</w:t>
            </w:r>
          </w:p>
        </w:tc>
      </w:tr>
      <w:tr w:rsidR="003637F5" w:rsidRPr="001D386E" w14:paraId="36A08E78" w14:textId="77777777" w:rsidTr="003637F5">
        <w:trPr>
          <w:trHeight w:val="54"/>
          <w:jc w:val="center"/>
          <w:trPrChange w:id="115" w:author="Ojas Choksi" w:date="2021-05-25T13:14:00Z">
            <w:trPr>
              <w:trHeight w:val="54"/>
              <w:jc w:val="center"/>
            </w:trPr>
          </w:trPrChange>
        </w:trPr>
        <w:tc>
          <w:tcPr>
            <w:tcW w:w="1116" w:type="dxa"/>
            <w:vMerge/>
            <w:tcBorders>
              <w:left w:val="single" w:sz="4" w:space="0" w:color="auto"/>
              <w:right w:val="single" w:sz="4" w:space="0" w:color="auto"/>
            </w:tcBorders>
            <w:vAlign w:val="center"/>
            <w:tcPrChange w:id="116" w:author="Ojas Choksi" w:date="2021-05-25T13:14:00Z">
              <w:tcPr>
                <w:tcW w:w="1116" w:type="dxa"/>
                <w:vMerge/>
                <w:tcBorders>
                  <w:left w:val="single" w:sz="4" w:space="0" w:color="auto"/>
                  <w:right w:val="single" w:sz="4" w:space="0" w:color="auto"/>
                </w:tcBorders>
                <w:vAlign w:val="center"/>
              </w:tcPr>
            </w:tcPrChange>
          </w:tcPr>
          <w:p w14:paraId="4672B81F" w14:textId="77777777" w:rsidR="003637F5" w:rsidRPr="001D386E" w:rsidRDefault="003637F5" w:rsidP="003637F5">
            <w:pPr>
              <w:pStyle w:val="TAC"/>
              <w:rPr>
                <w:lang w:val="en-US"/>
              </w:rPr>
            </w:pPr>
          </w:p>
        </w:tc>
        <w:tc>
          <w:tcPr>
            <w:tcW w:w="1077" w:type="dxa"/>
            <w:tcBorders>
              <w:left w:val="nil"/>
              <w:bottom w:val="single" w:sz="4" w:space="0" w:color="auto"/>
              <w:right w:val="single" w:sz="4" w:space="0" w:color="auto"/>
            </w:tcBorders>
            <w:shd w:val="clear" w:color="auto" w:fill="auto"/>
            <w:vAlign w:val="center"/>
            <w:tcPrChange w:id="117" w:author="Ojas Choksi" w:date="2021-05-25T13:14:00Z">
              <w:tcPr>
                <w:tcW w:w="1357" w:type="dxa"/>
                <w:gridSpan w:val="2"/>
                <w:tcBorders>
                  <w:left w:val="nil"/>
                  <w:bottom w:val="single" w:sz="4" w:space="0" w:color="auto"/>
                  <w:right w:val="single" w:sz="4" w:space="0" w:color="auto"/>
                </w:tcBorders>
                <w:shd w:val="clear" w:color="auto" w:fill="auto"/>
                <w:vAlign w:val="center"/>
              </w:tcPr>
            </w:tcPrChange>
          </w:tcPr>
          <w:p w14:paraId="3A0E6351" w14:textId="77777777" w:rsidR="003637F5" w:rsidRPr="001D386E" w:rsidRDefault="003637F5" w:rsidP="003637F5">
            <w:pPr>
              <w:pStyle w:val="TAC"/>
              <w:rPr>
                <w:lang w:val="en-US"/>
              </w:rPr>
            </w:pPr>
            <w:r>
              <w:rPr>
                <w:lang w:val="en-US"/>
              </w:rPr>
              <w:t>1649.0</w:t>
            </w:r>
          </w:p>
        </w:tc>
        <w:tc>
          <w:tcPr>
            <w:tcW w:w="7164" w:type="dxa"/>
            <w:gridSpan w:val="8"/>
            <w:vMerge/>
            <w:tcBorders>
              <w:left w:val="nil"/>
              <w:right w:val="single" w:sz="4" w:space="0" w:color="auto"/>
            </w:tcBorders>
            <w:shd w:val="clear" w:color="auto" w:fill="auto"/>
            <w:vAlign w:val="center"/>
            <w:tcPrChange w:id="118" w:author="Ojas Choksi" w:date="2021-05-25T13:14:00Z">
              <w:tcPr>
                <w:tcW w:w="7512" w:type="dxa"/>
                <w:gridSpan w:val="10"/>
                <w:vMerge/>
                <w:tcBorders>
                  <w:left w:val="nil"/>
                  <w:right w:val="single" w:sz="4" w:space="0" w:color="auto"/>
                </w:tcBorders>
                <w:shd w:val="clear" w:color="auto" w:fill="auto"/>
                <w:vAlign w:val="center"/>
              </w:tcPr>
            </w:tcPrChange>
          </w:tcPr>
          <w:p w14:paraId="5504DD09" w14:textId="77777777" w:rsidR="003637F5" w:rsidRDefault="003637F5" w:rsidP="003637F5">
            <w:pPr>
              <w:pStyle w:val="TAC"/>
              <w:rPr>
                <w:lang w:val="en-US"/>
              </w:rPr>
            </w:pPr>
          </w:p>
        </w:tc>
      </w:tr>
      <w:tr w:rsidR="003637F5" w:rsidRPr="001D386E" w14:paraId="54B702F6" w14:textId="77777777" w:rsidTr="003637F5">
        <w:trPr>
          <w:trHeight w:val="54"/>
          <w:jc w:val="center"/>
          <w:trPrChange w:id="119" w:author="Ojas Choksi" w:date="2021-05-25T13:14:00Z">
            <w:trPr>
              <w:trHeight w:val="54"/>
              <w:jc w:val="center"/>
            </w:trPr>
          </w:trPrChange>
        </w:trPr>
        <w:tc>
          <w:tcPr>
            <w:tcW w:w="1116" w:type="dxa"/>
            <w:vMerge/>
            <w:tcBorders>
              <w:left w:val="single" w:sz="4" w:space="0" w:color="auto"/>
              <w:bottom w:val="single" w:sz="4" w:space="0" w:color="auto"/>
              <w:right w:val="single" w:sz="4" w:space="0" w:color="auto"/>
            </w:tcBorders>
            <w:vAlign w:val="center"/>
            <w:tcPrChange w:id="120" w:author="Ojas Choksi" w:date="2021-05-25T13:14:00Z">
              <w:tcPr>
                <w:tcW w:w="1116" w:type="dxa"/>
                <w:vMerge/>
                <w:tcBorders>
                  <w:left w:val="single" w:sz="4" w:space="0" w:color="auto"/>
                  <w:bottom w:val="single" w:sz="4" w:space="0" w:color="auto"/>
                  <w:right w:val="single" w:sz="4" w:space="0" w:color="auto"/>
                </w:tcBorders>
                <w:vAlign w:val="center"/>
              </w:tcPr>
            </w:tcPrChange>
          </w:tcPr>
          <w:p w14:paraId="48865029" w14:textId="77777777" w:rsidR="003637F5" w:rsidRPr="001D386E" w:rsidRDefault="003637F5" w:rsidP="003637F5">
            <w:pPr>
              <w:pStyle w:val="TAC"/>
              <w:rPr>
                <w:lang w:val="en-US"/>
              </w:rPr>
            </w:pPr>
          </w:p>
        </w:tc>
        <w:tc>
          <w:tcPr>
            <w:tcW w:w="1077" w:type="dxa"/>
            <w:tcBorders>
              <w:left w:val="nil"/>
              <w:bottom w:val="single" w:sz="4" w:space="0" w:color="auto"/>
              <w:right w:val="single" w:sz="4" w:space="0" w:color="auto"/>
            </w:tcBorders>
            <w:shd w:val="clear" w:color="auto" w:fill="auto"/>
            <w:vAlign w:val="center"/>
            <w:tcPrChange w:id="121" w:author="Ojas Choksi" w:date="2021-05-25T13:14:00Z">
              <w:tcPr>
                <w:tcW w:w="1357" w:type="dxa"/>
                <w:gridSpan w:val="2"/>
                <w:tcBorders>
                  <w:left w:val="nil"/>
                  <w:bottom w:val="single" w:sz="4" w:space="0" w:color="auto"/>
                  <w:right w:val="single" w:sz="4" w:space="0" w:color="auto"/>
                </w:tcBorders>
                <w:shd w:val="clear" w:color="auto" w:fill="auto"/>
                <w:vAlign w:val="center"/>
              </w:tcPr>
            </w:tcPrChange>
          </w:tcPr>
          <w:p w14:paraId="63BE0212" w14:textId="77777777" w:rsidR="003637F5" w:rsidRPr="001D386E" w:rsidRDefault="003637F5" w:rsidP="003637F5">
            <w:pPr>
              <w:pStyle w:val="TAC"/>
              <w:rPr>
                <w:lang w:val="en-US"/>
              </w:rPr>
            </w:pPr>
            <w:r>
              <w:rPr>
                <w:lang w:val="en-US"/>
              </w:rPr>
              <w:t>1654.0</w:t>
            </w:r>
          </w:p>
        </w:tc>
        <w:tc>
          <w:tcPr>
            <w:tcW w:w="7164" w:type="dxa"/>
            <w:gridSpan w:val="8"/>
            <w:vMerge/>
            <w:tcBorders>
              <w:left w:val="nil"/>
              <w:bottom w:val="single" w:sz="4" w:space="0" w:color="auto"/>
              <w:right w:val="single" w:sz="4" w:space="0" w:color="auto"/>
            </w:tcBorders>
            <w:shd w:val="clear" w:color="auto" w:fill="auto"/>
            <w:vAlign w:val="center"/>
            <w:tcPrChange w:id="122" w:author="Ojas Choksi" w:date="2021-05-25T13:14:00Z">
              <w:tcPr>
                <w:tcW w:w="7512" w:type="dxa"/>
                <w:gridSpan w:val="10"/>
                <w:vMerge/>
                <w:tcBorders>
                  <w:left w:val="nil"/>
                  <w:bottom w:val="single" w:sz="4" w:space="0" w:color="auto"/>
                  <w:right w:val="single" w:sz="4" w:space="0" w:color="auto"/>
                </w:tcBorders>
                <w:shd w:val="clear" w:color="auto" w:fill="auto"/>
                <w:vAlign w:val="center"/>
              </w:tcPr>
            </w:tcPrChange>
          </w:tcPr>
          <w:p w14:paraId="0B6249D4" w14:textId="77777777" w:rsidR="003637F5" w:rsidRDefault="003637F5" w:rsidP="003637F5">
            <w:pPr>
              <w:pStyle w:val="TAC"/>
              <w:rPr>
                <w:lang w:val="en-US"/>
              </w:rPr>
            </w:pPr>
          </w:p>
        </w:tc>
      </w:tr>
      <w:tr w:rsidR="003637F5" w:rsidRPr="001D386E" w14:paraId="1CF17A55" w14:textId="77777777" w:rsidTr="003637F5">
        <w:tblPrEx>
          <w:tblPrExChange w:id="123" w:author="Ojas Choksi" w:date="2021-05-25T13:16:00Z">
            <w:tblPrEx>
              <w:tblW w:w="9357" w:type="dxa"/>
            </w:tblPrEx>
          </w:tblPrExChange>
        </w:tblPrEx>
        <w:trPr>
          <w:trHeight w:val="174"/>
          <w:jc w:val="center"/>
          <w:trPrChange w:id="124" w:author="Ojas Choksi" w:date="2021-05-25T13:16:00Z">
            <w:trPr>
              <w:gridAfter w:val="0"/>
              <w:trHeight w:val="174"/>
              <w:jc w:val="center"/>
            </w:trPr>
          </w:trPrChange>
        </w:trPr>
        <w:tc>
          <w:tcPr>
            <w:tcW w:w="1116" w:type="dxa"/>
            <w:vMerge w:val="restart"/>
            <w:tcBorders>
              <w:top w:val="single" w:sz="4" w:space="0" w:color="auto"/>
              <w:left w:val="single" w:sz="4" w:space="0" w:color="auto"/>
              <w:right w:val="single" w:sz="4" w:space="0" w:color="auto"/>
            </w:tcBorders>
            <w:shd w:val="clear" w:color="auto" w:fill="auto"/>
            <w:noWrap/>
            <w:vAlign w:val="center"/>
            <w:hideMark/>
            <w:tcPrChange w:id="125" w:author="Ojas Choksi" w:date="2021-05-25T13:16:00Z">
              <w:tcPr>
                <w:tcW w:w="1116" w:type="dxa"/>
                <w:vMerge w:val="restart"/>
                <w:tcBorders>
                  <w:top w:val="single" w:sz="4" w:space="0" w:color="auto"/>
                  <w:left w:val="single" w:sz="4" w:space="0" w:color="auto"/>
                  <w:right w:val="single" w:sz="4" w:space="0" w:color="auto"/>
                </w:tcBorders>
                <w:shd w:val="clear" w:color="auto" w:fill="auto"/>
                <w:noWrap/>
                <w:vAlign w:val="center"/>
                <w:hideMark/>
              </w:tcPr>
            </w:tcPrChange>
          </w:tcPr>
          <w:p w14:paraId="0BF97302" w14:textId="77777777" w:rsidR="003637F5" w:rsidRPr="001D386E" w:rsidRDefault="003637F5" w:rsidP="003637F5">
            <w:pPr>
              <w:pStyle w:val="TAC"/>
              <w:rPr>
                <w:lang w:val="en-US"/>
              </w:rPr>
            </w:pPr>
            <w:r>
              <w:rPr>
                <w:lang w:val="en-US"/>
              </w:rPr>
              <w:t>1</w:t>
            </w:r>
            <w:r w:rsidRPr="001D386E">
              <w:rPr>
                <w:lang w:val="en-US"/>
              </w:rPr>
              <w:t>0 MHz</w:t>
            </w:r>
          </w:p>
        </w:tc>
        <w:tc>
          <w:tcPr>
            <w:tcW w:w="1077" w:type="dxa"/>
            <w:vMerge w:val="restart"/>
            <w:tcBorders>
              <w:top w:val="single" w:sz="4" w:space="0" w:color="auto"/>
              <w:left w:val="nil"/>
              <w:bottom w:val="single" w:sz="4" w:space="0" w:color="auto"/>
              <w:right w:val="single" w:sz="4" w:space="0" w:color="auto"/>
            </w:tcBorders>
            <w:shd w:val="clear" w:color="auto" w:fill="auto"/>
            <w:vAlign w:val="center"/>
            <w:tcPrChange w:id="126" w:author="Ojas Choksi" w:date="2021-05-25T13:16:00Z">
              <w:tcPr>
                <w:tcW w:w="1077" w:type="dxa"/>
                <w:vMerge w:val="restart"/>
                <w:tcBorders>
                  <w:top w:val="single" w:sz="4" w:space="0" w:color="auto"/>
                  <w:left w:val="nil"/>
                  <w:bottom w:val="single" w:sz="4" w:space="0" w:color="auto"/>
                  <w:right w:val="single" w:sz="4" w:space="0" w:color="auto"/>
                </w:tcBorders>
                <w:shd w:val="clear" w:color="auto" w:fill="auto"/>
                <w:vAlign w:val="center"/>
              </w:tcPr>
            </w:tcPrChange>
          </w:tcPr>
          <w:p w14:paraId="7BBDCCD2" w14:textId="77777777" w:rsidR="003637F5" w:rsidRPr="001D386E" w:rsidRDefault="003637F5" w:rsidP="003637F5">
            <w:pPr>
              <w:pStyle w:val="TAC"/>
              <w:rPr>
                <w:lang w:val="en-US"/>
              </w:rPr>
            </w:pPr>
            <w:r>
              <w:rPr>
                <w:lang w:val="en-US"/>
              </w:rPr>
              <w:t>1632.5</w:t>
            </w:r>
          </w:p>
        </w:tc>
        <w:tc>
          <w:tcPr>
            <w:tcW w:w="1132" w:type="dxa"/>
            <w:tcBorders>
              <w:top w:val="single" w:sz="4" w:space="0" w:color="auto"/>
              <w:left w:val="nil"/>
              <w:bottom w:val="single" w:sz="4" w:space="0" w:color="auto"/>
              <w:right w:val="single" w:sz="4" w:space="0" w:color="auto"/>
            </w:tcBorders>
            <w:shd w:val="clear" w:color="auto" w:fill="auto"/>
            <w:vAlign w:val="center"/>
            <w:tcPrChange w:id="127" w:author="Ojas Choksi" w:date="2021-05-25T13:16:00Z">
              <w:tcPr>
                <w:tcW w:w="971" w:type="dxa"/>
                <w:gridSpan w:val="2"/>
                <w:tcBorders>
                  <w:top w:val="single" w:sz="4" w:space="0" w:color="auto"/>
                  <w:left w:val="nil"/>
                  <w:bottom w:val="single" w:sz="4" w:space="0" w:color="auto"/>
                  <w:right w:val="single" w:sz="4" w:space="0" w:color="auto"/>
                </w:tcBorders>
                <w:shd w:val="clear" w:color="auto" w:fill="auto"/>
                <w:vAlign w:val="center"/>
              </w:tcPr>
            </w:tcPrChange>
          </w:tcPr>
          <w:p w14:paraId="024C5A13" w14:textId="77777777" w:rsidR="003637F5" w:rsidRPr="001D386E" w:rsidRDefault="003637F5" w:rsidP="003637F5">
            <w:pPr>
              <w:pStyle w:val="TAC"/>
              <w:rPr>
                <w:lang w:val="en-US"/>
              </w:rPr>
            </w:pPr>
            <w:proofErr w:type="spellStart"/>
            <w:r w:rsidRPr="001D386E">
              <w:t>RB</w:t>
            </w:r>
            <w:r w:rsidRPr="001D386E">
              <w:rPr>
                <w:vertAlign w:val="subscript"/>
              </w:rPr>
              <w:t>start</w:t>
            </w:r>
            <w:proofErr w:type="spellEnd"/>
          </w:p>
        </w:tc>
        <w:tc>
          <w:tcPr>
            <w:tcW w:w="900" w:type="dxa"/>
            <w:tcBorders>
              <w:top w:val="single" w:sz="4" w:space="0" w:color="auto"/>
              <w:left w:val="nil"/>
              <w:bottom w:val="single" w:sz="4" w:space="0" w:color="auto"/>
              <w:right w:val="single" w:sz="4" w:space="0" w:color="auto"/>
            </w:tcBorders>
            <w:shd w:val="clear" w:color="auto" w:fill="auto"/>
            <w:vAlign w:val="center"/>
            <w:tcPrChange w:id="128" w:author="Ojas Choksi" w:date="2021-05-25T13:16:00Z">
              <w:tcPr>
                <w:tcW w:w="971" w:type="dxa"/>
                <w:gridSpan w:val="2"/>
                <w:tcBorders>
                  <w:top w:val="single" w:sz="4" w:space="0" w:color="auto"/>
                  <w:left w:val="nil"/>
                  <w:bottom w:val="single" w:sz="4" w:space="0" w:color="auto"/>
                  <w:right w:val="single" w:sz="4" w:space="0" w:color="auto"/>
                </w:tcBorders>
                <w:shd w:val="clear" w:color="auto" w:fill="auto"/>
                <w:vAlign w:val="center"/>
              </w:tcPr>
            </w:tcPrChange>
          </w:tcPr>
          <w:p w14:paraId="3B677DDD" w14:textId="59FDBB0E" w:rsidR="003637F5" w:rsidRPr="001D386E" w:rsidRDefault="003637F5" w:rsidP="003637F5">
            <w:pPr>
              <w:pStyle w:val="TAC"/>
              <w:rPr>
                <w:lang w:val="en-US"/>
              </w:rPr>
            </w:pPr>
            <w:ins w:id="129" w:author="Ojas Choksi" w:date="2021-05-25T13:15:00Z">
              <w:r w:rsidRPr="00013C79">
                <w:rPr>
                  <w:rFonts w:cs="Arial"/>
                  <w:lang w:val="en-US"/>
                </w:rPr>
                <w:t>≤</w:t>
              </w:r>
              <w:r>
                <w:rPr>
                  <w:rFonts w:cs="Arial"/>
                  <w:lang w:val="en-US"/>
                </w:rPr>
                <w:t xml:space="preserve"> </w:t>
              </w:r>
            </w:ins>
            <w:ins w:id="130" w:author="Ojas Choksi" w:date="2021-05-25T13:16:00Z">
              <w:r>
                <w:rPr>
                  <w:rFonts w:cs="Arial"/>
                  <w:lang w:val="en-US"/>
                </w:rPr>
                <w:t>5</w:t>
              </w:r>
            </w:ins>
          </w:p>
        </w:tc>
        <w:tc>
          <w:tcPr>
            <w:tcW w:w="900" w:type="dxa"/>
            <w:tcBorders>
              <w:top w:val="single" w:sz="4" w:space="0" w:color="auto"/>
              <w:left w:val="nil"/>
              <w:bottom w:val="single" w:sz="4" w:space="0" w:color="auto"/>
              <w:right w:val="single" w:sz="4" w:space="0" w:color="auto"/>
            </w:tcBorders>
            <w:shd w:val="clear" w:color="auto" w:fill="auto"/>
            <w:vAlign w:val="center"/>
            <w:tcPrChange w:id="131" w:author="Ojas Choksi" w:date="2021-05-25T13:16:00Z">
              <w:tcPr>
                <w:tcW w:w="900" w:type="dxa"/>
                <w:tcBorders>
                  <w:top w:val="single" w:sz="4" w:space="0" w:color="auto"/>
                  <w:left w:val="nil"/>
                  <w:bottom w:val="single" w:sz="4" w:space="0" w:color="auto"/>
                  <w:right w:val="single" w:sz="4" w:space="0" w:color="auto"/>
                </w:tcBorders>
                <w:shd w:val="clear" w:color="auto" w:fill="auto"/>
                <w:vAlign w:val="center"/>
              </w:tcPr>
            </w:tcPrChange>
          </w:tcPr>
          <w:p w14:paraId="0C545E95" w14:textId="77777777" w:rsidR="003637F5" w:rsidRPr="001D386E" w:rsidRDefault="003637F5" w:rsidP="003637F5">
            <w:pPr>
              <w:pStyle w:val="TAC"/>
              <w:rPr>
                <w:lang w:val="en-US"/>
              </w:rPr>
            </w:pPr>
            <w:r w:rsidRPr="00013C79">
              <w:rPr>
                <w:rFonts w:cs="Arial"/>
                <w:lang w:val="en-US"/>
              </w:rPr>
              <w:t>≤</w:t>
            </w:r>
            <w:r>
              <w:rPr>
                <w:rFonts w:cs="Arial"/>
                <w:lang w:val="en-US"/>
              </w:rPr>
              <w:t xml:space="preserve"> </w:t>
            </w:r>
            <w:del w:id="132" w:author="Ojas Choksi" w:date="2021-05-22T09:29:00Z">
              <w:r w:rsidDel="00FD50B8">
                <w:rPr>
                  <w:rFonts w:cs="Arial"/>
                  <w:lang w:val="en-US"/>
                </w:rPr>
                <w:delText>[</w:delText>
              </w:r>
            </w:del>
            <w:r>
              <w:rPr>
                <w:rFonts w:cs="Arial"/>
                <w:lang w:val="en-US"/>
              </w:rPr>
              <w:t>18</w:t>
            </w:r>
            <w:del w:id="133" w:author="Ojas Choksi" w:date="2021-05-22T09:29:00Z">
              <w:r w:rsidDel="00FD50B8">
                <w:rPr>
                  <w:rFonts w:cs="Arial"/>
                  <w:lang w:val="en-US"/>
                </w:rPr>
                <w:delText>]</w:delText>
              </w:r>
            </w:del>
          </w:p>
        </w:tc>
        <w:tc>
          <w:tcPr>
            <w:tcW w:w="900" w:type="dxa"/>
            <w:tcBorders>
              <w:top w:val="single" w:sz="4" w:space="0" w:color="auto"/>
              <w:left w:val="nil"/>
              <w:bottom w:val="single" w:sz="4" w:space="0" w:color="auto"/>
              <w:right w:val="single" w:sz="4" w:space="0" w:color="auto"/>
            </w:tcBorders>
            <w:shd w:val="clear" w:color="auto" w:fill="auto"/>
            <w:vAlign w:val="center"/>
            <w:tcPrChange w:id="134" w:author="Ojas Choksi" w:date="2021-05-25T13:16:00Z">
              <w:tcPr>
                <w:tcW w:w="900" w:type="dxa"/>
                <w:tcBorders>
                  <w:top w:val="single" w:sz="4" w:space="0" w:color="auto"/>
                  <w:left w:val="nil"/>
                  <w:bottom w:val="single" w:sz="4" w:space="0" w:color="auto"/>
                  <w:right w:val="single" w:sz="4" w:space="0" w:color="auto"/>
                </w:tcBorders>
                <w:shd w:val="clear" w:color="auto" w:fill="auto"/>
                <w:vAlign w:val="center"/>
              </w:tcPr>
            </w:tcPrChange>
          </w:tcPr>
          <w:p w14:paraId="1BBD1EB2" w14:textId="77777777" w:rsidR="003637F5" w:rsidRPr="001D386E" w:rsidRDefault="003637F5" w:rsidP="003637F5">
            <w:pPr>
              <w:pStyle w:val="TAC"/>
              <w:rPr>
                <w:lang w:val="en-US"/>
              </w:rPr>
            </w:pPr>
            <w:r w:rsidRPr="00013C79">
              <w:rPr>
                <w:rFonts w:cs="Arial"/>
                <w:lang w:val="en-US"/>
              </w:rPr>
              <w:t>≤</w:t>
            </w:r>
            <w:r>
              <w:rPr>
                <w:rFonts w:cs="Arial"/>
                <w:lang w:val="en-US"/>
              </w:rPr>
              <w:t xml:space="preserve"> </w:t>
            </w:r>
            <w:del w:id="135" w:author="Ojas Choksi" w:date="2021-05-22T09:30:00Z">
              <w:r w:rsidDel="00C70725">
                <w:rPr>
                  <w:rFonts w:cs="Arial"/>
                  <w:lang w:val="en-US"/>
                </w:rPr>
                <w:delText>[</w:delText>
              </w:r>
            </w:del>
            <w:r>
              <w:rPr>
                <w:rFonts w:cs="Arial"/>
                <w:lang w:val="en-US"/>
              </w:rPr>
              <w:t>18</w:t>
            </w:r>
            <w:del w:id="136" w:author="Ojas Choksi" w:date="2021-05-22T09:30:00Z">
              <w:r w:rsidDel="00C70725">
                <w:rPr>
                  <w:rFonts w:cs="Arial"/>
                  <w:lang w:val="en-US"/>
                </w:rPr>
                <w:delText>]</w:delText>
              </w:r>
            </w:del>
          </w:p>
        </w:tc>
        <w:tc>
          <w:tcPr>
            <w:tcW w:w="854" w:type="dxa"/>
            <w:tcBorders>
              <w:top w:val="single" w:sz="4" w:space="0" w:color="auto"/>
              <w:left w:val="nil"/>
              <w:bottom w:val="single" w:sz="4" w:space="0" w:color="auto"/>
              <w:right w:val="single" w:sz="4" w:space="0" w:color="auto"/>
            </w:tcBorders>
            <w:shd w:val="clear" w:color="auto" w:fill="auto"/>
            <w:vAlign w:val="center"/>
            <w:tcPrChange w:id="137" w:author="Ojas Choksi" w:date="2021-05-25T13:16:00Z">
              <w:tcPr>
                <w:tcW w:w="944" w:type="dxa"/>
                <w:tcBorders>
                  <w:top w:val="single" w:sz="4" w:space="0" w:color="auto"/>
                  <w:left w:val="nil"/>
                  <w:bottom w:val="single" w:sz="4" w:space="0" w:color="auto"/>
                  <w:right w:val="single" w:sz="4" w:space="0" w:color="auto"/>
                </w:tcBorders>
                <w:shd w:val="clear" w:color="auto" w:fill="auto"/>
                <w:vAlign w:val="center"/>
              </w:tcPr>
            </w:tcPrChange>
          </w:tcPr>
          <w:p w14:paraId="59AF230E" w14:textId="3BCB0F22" w:rsidR="003637F5" w:rsidRPr="001D386E" w:rsidRDefault="003637F5" w:rsidP="003637F5">
            <w:pPr>
              <w:pStyle w:val="TAC"/>
              <w:rPr>
                <w:lang w:val="en-US"/>
              </w:rPr>
            </w:pPr>
            <w:r w:rsidRPr="00973D49">
              <w:rPr>
                <w:rFonts w:ascii="Calibri" w:hAnsi="Calibri" w:cs="Calibri" w:hint="eastAsia"/>
                <w:color w:val="000000"/>
                <w:sz w:val="22"/>
                <w:szCs w:val="22"/>
                <w:lang w:val="fi-FI" w:eastAsia="fi-FI"/>
              </w:rPr>
              <w:t>≥</w:t>
            </w:r>
            <w:ins w:id="138" w:author="Ojas Choksi" w:date="2021-05-25T22:17:00Z">
              <w:r w:rsidR="00354F83">
                <w:rPr>
                  <w:rFonts w:ascii="Calibri" w:hAnsi="Calibri" w:cs="Calibri"/>
                  <w:color w:val="000000"/>
                  <w:sz w:val="22"/>
                  <w:szCs w:val="22"/>
                  <w:lang w:val="fi-FI" w:eastAsia="fi-FI"/>
                </w:rPr>
                <w:t xml:space="preserve"> </w:t>
              </w:r>
            </w:ins>
            <w:ins w:id="139" w:author="Ojas Choksi" w:date="2021-05-22T10:13:00Z">
              <w:r w:rsidRPr="00354F83">
                <w:rPr>
                  <w:rFonts w:cs="Arial"/>
                  <w:color w:val="000000"/>
                  <w:szCs w:val="18"/>
                  <w:lang w:val="fi-FI" w:eastAsia="fi-FI"/>
                  <w:rPrChange w:id="140" w:author="Ojas Choksi" w:date="2021-05-25T22:17:00Z">
                    <w:rPr>
                      <w:rFonts w:ascii="Calibri" w:hAnsi="Calibri" w:cs="Calibri"/>
                      <w:color w:val="000000"/>
                      <w:szCs w:val="18"/>
                      <w:lang w:val="fi-FI" w:eastAsia="fi-FI"/>
                    </w:rPr>
                  </w:rPrChange>
                </w:rPr>
                <w:t>35</w:t>
              </w:r>
            </w:ins>
            <w:del w:id="141" w:author="Ojas Choksi" w:date="2021-05-22T09:31:00Z">
              <w:r w:rsidRPr="00973D49" w:rsidDel="005E209C">
                <w:rPr>
                  <w:rFonts w:ascii="Calibri" w:hAnsi="Calibri" w:cs="Calibri"/>
                  <w:color w:val="000000"/>
                  <w:sz w:val="22"/>
                  <w:szCs w:val="22"/>
                  <w:lang w:val="fi-FI" w:eastAsia="fi-FI"/>
                </w:rPr>
                <w:delText xml:space="preserve"> </w:delText>
              </w:r>
              <w:r w:rsidRPr="00973D49" w:rsidDel="00C70725">
                <w:rPr>
                  <w:rFonts w:ascii="Calibri" w:hAnsi="Calibri" w:cs="Calibri"/>
                  <w:color w:val="000000"/>
                  <w:sz w:val="22"/>
                  <w:szCs w:val="22"/>
                  <w:lang w:val="fi-FI" w:eastAsia="fi-FI"/>
                </w:rPr>
                <w:delText>TBD</w:delText>
              </w:r>
            </w:del>
          </w:p>
        </w:tc>
        <w:tc>
          <w:tcPr>
            <w:tcW w:w="826" w:type="dxa"/>
            <w:tcBorders>
              <w:top w:val="single" w:sz="4" w:space="0" w:color="auto"/>
              <w:left w:val="nil"/>
              <w:bottom w:val="single" w:sz="4" w:space="0" w:color="auto"/>
              <w:right w:val="single" w:sz="4" w:space="0" w:color="auto"/>
            </w:tcBorders>
            <w:shd w:val="clear" w:color="auto" w:fill="auto"/>
            <w:vAlign w:val="center"/>
            <w:tcPrChange w:id="142" w:author="Ojas Choksi" w:date="2021-05-25T13:16:00Z">
              <w:tcPr>
                <w:tcW w:w="826" w:type="dxa"/>
                <w:tcBorders>
                  <w:top w:val="single" w:sz="4" w:space="0" w:color="auto"/>
                  <w:left w:val="nil"/>
                  <w:bottom w:val="single" w:sz="4" w:space="0" w:color="auto"/>
                  <w:right w:val="single" w:sz="4" w:space="0" w:color="auto"/>
                </w:tcBorders>
                <w:shd w:val="clear" w:color="auto" w:fill="auto"/>
                <w:vAlign w:val="center"/>
              </w:tcPr>
            </w:tcPrChange>
          </w:tcPr>
          <w:p w14:paraId="2EE0AB93" w14:textId="05BF23B5" w:rsidR="003637F5" w:rsidRPr="001D386E" w:rsidRDefault="003637F5" w:rsidP="003637F5">
            <w:pPr>
              <w:pStyle w:val="TAC"/>
              <w:rPr>
                <w:lang w:val="en-US"/>
              </w:rPr>
            </w:pPr>
            <w:ins w:id="143" w:author="Ojas Choksi" w:date="2021-05-22T09:31:00Z">
              <w:r w:rsidRPr="00372503">
                <w:rPr>
                  <w:rFonts w:ascii="Calibri" w:hAnsi="Calibri" w:cs="Calibri" w:hint="eastAsia"/>
                  <w:color w:val="000000"/>
                  <w:szCs w:val="18"/>
                  <w:lang w:val="fi-FI" w:eastAsia="fi-FI"/>
                </w:rPr>
                <w:t>≥</w:t>
              </w:r>
              <w:r w:rsidRPr="00372503">
                <w:rPr>
                  <w:rFonts w:ascii="Calibri" w:hAnsi="Calibri" w:cs="Calibri"/>
                  <w:color w:val="000000"/>
                  <w:szCs w:val="18"/>
                  <w:lang w:val="fi-FI" w:eastAsia="fi-FI"/>
                </w:rPr>
                <w:t xml:space="preserve"> </w:t>
              </w:r>
              <w:r w:rsidRPr="00354F83">
                <w:rPr>
                  <w:rFonts w:cs="Arial"/>
                  <w:color w:val="000000"/>
                  <w:szCs w:val="18"/>
                  <w:lang w:val="fi-FI" w:eastAsia="fi-FI"/>
                  <w:rPrChange w:id="144" w:author="Ojas Choksi" w:date="2021-05-25T22:17:00Z">
                    <w:rPr>
                      <w:rFonts w:ascii="Calibri" w:hAnsi="Calibri" w:cs="Calibri"/>
                      <w:color w:val="000000"/>
                      <w:szCs w:val="18"/>
                      <w:lang w:val="fi-FI" w:eastAsia="fi-FI"/>
                    </w:rPr>
                  </w:rPrChange>
                </w:rPr>
                <w:t>35</w:t>
              </w:r>
            </w:ins>
          </w:p>
        </w:tc>
        <w:tc>
          <w:tcPr>
            <w:tcW w:w="826" w:type="dxa"/>
            <w:tcBorders>
              <w:top w:val="single" w:sz="4" w:space="0" w:color="auto"/>
              <w:left w:val="nil"/>
              <w:bottom w:val="single" w:sz="4" w:space="0" w:color="auto"/>
              <w:right w:val="single" w:sz="4" w:space="0" w:color="auto"/>
            </w:tcBorders>
            <w:shd w:val="clear" w:color="auto" w:fill="auto"/>
            <w:vAlign w:val="center"/>
            <w:tcPrChange w:id="145" w:author="Ojas Choksi" w:date="2021-05-25T13:16:00Z">
              <w:tcPr>
                <w:tcW w:w="826" w:type="dxa"/>
                <w:tcBorders>
                  <w:top w:val="single" w:sz="4" w:space="0" w:color="auto"/>
                  <w:left w:val="nil"/>
                  <w:bottom w:val="single" w:sz="4" w:space="0" w:color="auto"/>
                  <w:right w:val="single" w:sz="4" w:space="0" w:color="auto"/>
                </w:tcBorders>
                <w:shd w:val="clear" w:color="auto" w:fill="auto"/>
                <w:vAlign w:val="center"/>
              </w:tcPr>
            </w:tcPrChange>
          </w:tcPr>
          <w:p w14:paraId="7C22F7EC" w14:textId="10C97913" w:rsidR="003637F5" w:rsidRPr="001D386E" w:rsidRDefault="003637F5" w:rsidP="003637F5">
            <w:pPr>
              <w:pStyle w:val="TAC"/>
              <w:rPr>
                <w:lang w:val="en-US"/>
              </w:rPr>
            </w:pPr>
            <w:ins w:id="146" w:author="Ojas Choksi" w:date="2021-05-22T09:31:00Z">
              <w:r w:rsidRPr="00372503">
                <w:rPr>
                  <w:rFonts w:ascii="Calibri" w:hAnsi="Calibri" w:cs="Calibri" w:hint="eastAsia"/>
                  <w:color w:val="000000"/>
                  <w:szCs w:val="18"/>
                  <w:lang w:val="fi-FI" w:eastAsia="fi-FI"/>
                </w:rPr>
                <w:t>≥</w:t>
              </w:r>
              <w:r w:rsidRPr="00372503">
                <w:rPr>
                  <w:rFonts w:ascii="Calibri" w:hAnsi="Calibri" w:cs="Calibri"/>
                  <w:color w:val="000000"/>
                  <w:szCs w:val="18"/>
                  <w:lang w:val="fi-FI" w:eastAsia="fi-FI"/>
                </w:rPr>
                <w:t xml:space="preserve"> </w:t>
              </w:r>
              <w:r w:rsidRPr="00354F83">
                <w:rPr>
                  <w:rFonts w:cs="Arial"/>
                  <w:color w:val="000000"/>
                  <w:szCs w:val="18"/>
                  <w:lang w:val="fi-FI" w:eastAsia="fi-FI"/>
                  <w:rPrChange w:id="147" w:author="Ojas Choksi" w:date="2021-05-25T22:17:00Z">
                    <w:rPr>
                      <w:rFonts w:ascii="Calibri" w:hAnsi="Calibri" w:cs="Calibri"/>
                      <w:color w:val="000000"/>
                      <w:szCs w:val="18"/>
                      <w:lang w:val="fi-FI" w:eastAsia="fi-FI"/>
                    </w:rPr>
                  </w:rPrChange>
                </w:rPr>
                <w:t>40</w:t>
              </w:r>
            </w:ins>
          </w:p>
        </w:tc>
        <w:tc>
          <w:tcPr>
            <w:tcW w:w="826" w:type="dxa"/>
            <w:tcBorders>
              <w:top w:val="single" w:sz="4" w:space="0" w:color="auto"/>
              <w:left w:val="nil"/>
              <w:bottom w:val="single" w:sz="4" w:space="0" w:color="auto"/>
              <w:right w:val="single" w:sz="4" w:space="0" w:color="auto"/>
            </w:tcBorders>
            <w:shd w:val="clear" w:color="auto" w:fill="auto"/>
            <w:vAlign w:val="center"/>
            <w:tcPrChange w:id="148" w:author="Ojas Choksi" w:date="2021-05-25T13:16:00Z">
              <w:tcPr>
                <w:tcW w:w="826" w:type="dxa"/>
                <w:tcBorders>
                  <w:top w:val="single" w:sz="4" w:space="0" w:color="auto"/>
                  <w:left w:val="nil"/>
                  <w:bottom w:val="single" w:sz="4" w:space="0" w:color="auto"/>
                  <w:right w:val="single" w:sz="4" w:space="0" w:color="auto"/>
                </w:tcBorders>
                <w:shd w:val="clear" w:color="auto" w:fill="auto"/>
                <w:vAlign w:val="center"/>
              </w:tcPr>
            </w:tcPrChange>
          </w:tcPr>
          <w:p w14:paraId="414F5EB7" w14:textId="1C3688B9" w:rsidR="003637F5" w:rsidRPr="001D386E" w:rsidRDefault="003637F5" w:rsidP="003637F5">
            <w:pPr>
              <w:pStyle w:val="TAC"/>
              <w:rPr>
                <w:lang w:val="en-US"/>
              </w:rPr>
            </w:pPr>
            <w:ins w:id="149" w:author="Ojas Choksi" w:date="2021-05-22T09:31:00Z">
              <w:r w:rsidRPr="00372503">
                <w:rPr>
                  <w:rFonts w:ascii="Calibri" w:hAnsi="Calibri" w:cs="Calibri" w:hint="eastAsia"/>
                  <w:color w:val="000000"/>
                  <w:szCs w:val="18"/>
                  <w:lang w:val="fi-FI" w:eastAsia="fi-FI"/>
                </w:rPr>
                <w:t>≥</w:t>
              </w:r>
              <w:r w:rsidRPr="00372503">
                <w:rPr>
                  <w:rFonts w:ascii="Calibri" w:hAnsi="Calibri" w:cs="Calibri"/>
                  <w:color w:val="000000"/>
                  <w:szCs w:val="18"/>
                  <w:lang w:val="fi-FI" w:eastAsia="fi-FI"/>
                </w:rPr>
                <w:t xml:space="preserve"> </w:t>
              </w:r>
              <w:r w:rsidRPr="00354F83">
                <w:rPr>
                  <w:rFonts w:cs="Arial"/>
                  <w:color w:val="000000"/>
                  <w:szCs w:val="18"/>
                  <w:lang w:val="fi-FI" w:eastAsia="fi-FI"/>
                  <w:rPrChange w:id="150" w:author="Ojas Choksi" w:date="2021-05-25T22:18:00Z">
                    <w:rPr>
                      <w:rFonts w:ascii="Calibri" w:hAnsi="Calibri" w:cs="Calibri"/>
                      <w:color w:val="000000"/>
                      <w:szCs w:val="18"/>
                      <w:lang w:val="fi-FI" w:eastAsia="fi-FI"/>
                    </w:rPr>
                  </w:rPrChange>
                </w:rPr>
                <w:t>40</w:t>
              </w:r>
            </w:ins>
          </w:p>
        </w:tc>
      </w:tr>
      <w:tr w:rsidR="003637F5" w:rsidRPr="001D386E" w14:paraId="599EAEC0" w14:textId="77777777" w:rsidTr="003637F5">
        <w:tblPrEx>
          <w:tblPrExChange w:id="151" w:author="Ojas Choksi" w:date="2021-05-25T13:16:00Z">
            <w:tblPrEx>
              <w:tblW w:w="9357" w:type="dxa"/>
            </w:tblPrEx>
          </w:tblPrExChange>
        </w:tblPrEx>
        <w:trPr>
          <w:trHeight w:val="300"/>
          <w:jc w:val="center"/>
          <w:trPrChange w:id="152" w:author="Ojas Choksi" w:date="2021-05-25T13:16:00Z">
            <w:trPr>
              <w:gridAfter w:val="0"/>
              <w:trHeight w:val="300"/>
              <w:jc w:val="center"/>
            </w:trPr>
          </w:trPrChange>
        </w:trPr>
        <w:tc>
          <w:tcPr>
            <w:tcW w:w="1116" w:type="dxa"/>
            <w:vMerge/>
            <w:tcBorders>
              <w:left w:val="single" w:sz="4" w:space="0" w:color="auto"/>
              <w:right w:val="single" w:sz="4" w:space="0" w:color="auto"/>
            </w:tcBorders>
            <w:vAlign w:val="center"/>
            <w:hideMark/>
            <w:tcPrChange w:id="153" w:author="Ojas Choksi" w:date="2021-05-25T13:16:00Z">
              <w:tcPr>
                <w:tcW w:w="1116" w:type="dxa"/>
                <w:vMerge/>
                <w:tcBorders>
                  <w:left w:val="single" w:sz="4" w:space="0" w:color="auto"/>
                  <w:right w:val="single" w:sz="4" w:space="0" w:color="auto"/>
                </w:tcBorders>
                <w:vAlign w:val="center"/>
                <w:hideMark/>
              </w:tcPr>
            </w:tcPrChange>
          </w:tcPr>
          <w:p w14:paraId="76EEDF46" w14:textId="77777777" w:rsidR="003637F5" w:rsidRPr="001D386E" w:rsidRDefault="003637F5" w:rsidP="003637F5">
            <w:pPr>
              <w:pStyle w:val="TAC"/>
              <w:rPr>
                <w:lang w:val="en-US"/>
              </w:rPr>
            </w:pPr>
          </w:p>
        </w:tc>
        <w:tc>
          <w:tcPr>
            <w:tcW w:w="1077" w:type="dxa"/>
            <w:vMerge/>
            <w:tcBorders>
              <w:top w:val="single" w:sz="4" w:space="0" w:color="auto"/>
              <w:left w:val="nil"/>
              <w:bottom w:val="single" w:sz="4" w:space="0" w:color="auto"/>
              <w:right w:val="single" w:sz="4" w:space="0" w:color="auto"/>
            </w:tcBorders>
            <w:shd w:val="clear" w:color="auto" w:fill="auto"/>
            <w:vAlign w:val="center"/>
            <w:tcPrChange w:id="154" w:author="Ojas Choksi" w:date="2021-05-25T13:16:00Z">
              <w:tcPr>
                <w:tcW w:w="1077" w:type="dxa"/>
                <w:vMerge/>
                <w:tcBorders>
                  <w:top w:val="single" w:sz="4" w:space="0" w:color="auto"/>
                  <w:left w:val="nil"/>
                  <w:bottom w:val="single" w:sz="4" w:space="0" w:color="auto"/>
                  <w:right w:val="single" w:sz="4" w:space="0" w:color="auto"/>
                </w:tcBorders>
                <w:shd w:val="clear" w:color="auto" w:fill="auto"/>
                <w:vAlign w:val="center"/>
              </w:tcPr>
            </w:tcPrChange>
          </w:tcPr>
          <w:p w14:paraId="44F87CD0" w14:textId="77777777" w:rsidR="003637F5" w:rsidRPr="001D386E" w:rsidRDefault="003637F5" w:rsidP="003637F5">
            <w:pPr>
              <w:pStyle w:val="TAC"/>
              <w:rPr>
                <w:lang w:val="en-US"/>
              </w:rPr>
            </w:pPr>
          </w:p>
        </w:tc>
        <w:tc>
          <w:tcPr>
            <w:tcW w:w="1132" w:type="dxa"/>
            <w:tcBorders>
              <w:top w:val="single" w:sz="4" w:space="0" w:color="auto"/>
              <w:left w:val="nil"/>
              <w:bottom w:val="single" w:sz="4" w:space="0" w:color="auto"/>
              <w:right w:val="single" w:sz="4" w:space="0" w:color="auto"/>
            </w:tcBorders>
            <w:shd w:val="clear" w:color="auto" w:fill="auto"/>
            <w:vAlign w:val="center"/>
            <w:tcPrChange w:id="155" w:author="Ojas Choksi" w:date="2021-05-25T13:16:00Z">
              <w:tcPr>
                <w:tcW w:w="971" w:type="dxa"/>
                <w:gridSpan w:val="2"/>
                <w:tcBorders>
                  <w:top w:val="single" w:sz="4" w:space="0" w:color="auto"/>
                  <w:left w:val="nil"/>
                  <w:bottom w:val="single" w:sz="4" w:space="0" w:color="auto"/>
                  <w:right w:val="single" w:sz="4" w:space="0" w:color="auto"/>
                </w:tcBorders>
                <w:shd w:val="clear" w:color="auto" w:fill="auto"/>
                <w:vAlign w:val="center"/>
              </w:tcPr>
            </w:tcPrChange>
          </w:tcPr>
          <w:p w14:paraId="2F81DF3B" w14:textId="77777777" w:rsidR="003637F5" w:rsidRPr="001D386E" w:rsidRDefault="003637F5" w:rsidP="003637F5">
            <w:pPr>
              <w:pStyle w:val="TAC"/>
              <w:rPr>
                <w:lang w:val="en-US"/>
              </w:rPr>
            </w:pPr>
            <w:r w:rsidRPr="001D386E">
              <w:t>L</w:t>
            </w:r>
            <w:r w:rsidRPr="001D386E">
              <w:rPr>
                <w:vertAlign w:val="subscript"/>
              </w:rPr>
              <w:t>CRB</w:t>
            </w:r>
            <w:r w:rsidRPr="001D386E">
              <w:t xml:space="preserve"> [RBs]</w:t>
            </w:r>
          </w:p>
        </w:tc>
        <w:tc>
          <w:tcPr>
            <w:tcW w:w="900" w:type="dxa"/>
            <w:tcBorders>
              <w:top w:val="single" w:sz="4" w:space="0" w:color="auto"/>
              <w:left w:val="nil"/>
              <w:bottom w:val="single" w:sz="4" w:space="0" w:color="auto"/>
              <w:right w:val="single" w:sz="4" w:space="0" w:color="auto"/>
            </w:tcBorders>
            <w:shd w:val="clear" w:color="auto" w:fill="auto"/>
            <w:vAlign w:val="center"/>
            <w:tcPrChange w:id="156" w:author="Ojas Choksi" w:date="2021-05-25T13:16:00Z">
              <w:tcPr>
                <w:tcW w:w="971" w:type="dxa"/>
                <w:gridSpan w:val="2"/>
                <w:tcBorders>
                  <w:top w:val="single" w:sz="4" w:space="0" w:color="auto"/>
                  <w:left w:val="nil"/>
                  <w:bottom w:val="single" w:sz="4" w:space="0" w:color="auto"/>
                  <w:right w:val="single" w:sz="4" w:space="0" w:color="auto"/>
                </w:tcBorders>
                <w:shd w:val="clear" w:color="auto" w:fill="auto"/>
                <w:vAlign w:val="center"/>
              </w:tcPr>
            </w:tcPrChange>
          </w:tcPr>
          <w:p w14:paraId="0BD8FF1F" w14:textId="280D700E" w:rsidR="003637F5" w:rsidRPr="001D386E" w:rsidRDefault="003637F5" w:rsidP="003637F5">
            <w:pPr>
              <w:pStyle w:val="TAC"/>
              <w:rPr>
                <w:lang w:val="en-US"/>
              </w:rPr>
            </w:pPr>
            <w:ins w:id="157" w:author="Ojas Choksi" w:date="2021-05-25T13:15:00Z">
              <w:r w:rsidRPr="00013C79">
                <w:rPr>
                  <w:rFonts w:cs="Arial"/>
                  <w:lang w:val="en-US"/>
                </w:rPr>
                <w:t>≤</w:t>
              </w:r>
              <w:r>
                <w:rPr>
                  <w:rFonts w:cs="Arial"/>
                  <w:lang w:val="en-US"/>
                </w:rPr>
                <w:t xml:space="preserve"> </w:t>
              </w:r>
            </w:ins>
            <w:ins w:id="158" w:author="Ojas Choksi" w:date="2021-05-25T13:16:00Z">
              <w:r>
                <w:rPr>
                  <w:rFonts w:cs="Arial"/>
                  <w:lang w:val="en-US"/>
                </w:rPr>
                <w:t>5</w:t>
              </w:r>
            </w:ins>
          </w:p>
        </w:tc>
        <w:tc>
          <w:tcPr>
            <w:tcW w:w="900" w:type="dxa"/>
            <w:tcBorders>
              <w:top w:val="single" w:sz="4" w:space="0" w:color="auto"/>
              <w:left w:val="nil"/>
              <w:bottom w:val="single" w:sz="4" w:space="0" w:color="auto"/>
              <w:right w:val="single" w:sz="4" w:space="0" w:color="auto"/>
            </w:tcBorders>
            <w:shd w:val="clear" w:color="auto" w:fill="auto"/>
            <w:vAlign w:val="center"/>
            <w:tcPrChange w:id="159" w:author="Ojas Choksi" w:date="2021-05-25T13:16:00Z">
              <w:tcPr>
                <w:tcW w:w="900" w:type="dxa"/>
                <w:tcBorders>
                  <w:top w:val="single" w:sz="4" w:space="0" w:color="auto"/>
                  <w:left w:val="nil"/>
                  <w:bottom w:val="single" w:sz="4" w:space="0" w:color="auto"/>
                  <w:right w:val="single" w:sz="4" w:space="0" w:color="auto"/>
                </w:tcBorders>
                <w:shd w:val="clear" w:color="auto" w:fill="auto"/>
                <w:vAlign w:val="center"/>
              </w:tcPr>
            </w:tcPrChange>
          </w:tcPr>
          <w:p w14:paraId="1EC00DA6" w14:textId="77777777" w:rsidR="003637F5" w:rsidRPr="001D386E" w:rsidRDefault="003637F5" w:rsidP="003637F5">
            <w:pPr>
              <w:pStyle w:val="TAC"/>
              <w:rPr>
                <w:lang w:val="en-US"/>
              </w:rPr>
            </w:pPr>
            <w:r w:rsidRPr="00013C79">
              <w:rPr>
                <w:rFonts w:cs="Arial"/>
                <w:lang w:val="en-US"/>
              </w:rPr>
              <w:t>≤</w:t>
            </w:r>
            <w:r>
              <w:rPr>
                <w:rFonts w:cs="Arial"/>
                <w:lang w:val="en-US"/>
              </w:rPr>
              <w:t xml:space="preserve"> </w:t>
            </w:r>
            <w:del w:id="160" w:author="Ojas Choksi" w:date="2021-05-22T09:29:00Z">
              <w:r w:rsidDel="00FD50B8">
                <w:rPr>
                  <w:rFonts w:cs="Arial"/>
                  <w:lang w:val="en-US"/>
                </w:rPr>
                <w:delText>[</w:delText>
              </w:r>
            </w:del>
            <w:r>
              <w:rPr>
                <w:rFonts w:cs="Arial"/>
                <w:lang w:val="en-US"/>
              </w:rPr>
              <w:t>12</w:t>
            </w:r>
            <w:del w:id="161" w:author="Ojas Choksi" w:date="2021-05-22T09:29:00Z">
              <w:r w:rsidDel="00FD50B8">
                <w:rPr>
                  <w:rFonts w:cs="Arial"/>
                  <w:lang w:val="en-US"/>
                </w:rPr>
                <w:delText>]</w:delText>
              </w:r>
            </w:del>
          </w:p>
        </w:tc>
        <w:tc>
          <w:tcPr>
            <w:tcW w:w="900" w:type="dxa"/>
            <w:tcBorders>
              <w:top w:val="single" w:sz="4" w:space="0" w:color="auto"/>
              <w:left w:val="nil"/>
              <w:bottom w:val="single" w:sz="4" w:space="0" w:color="auto"/>
              <w:right w:val="single" w:sz="4" w:space="0" w:color="auto"/>
            </w:tcBorders>
            <w:shd w:val="clear" w:color="auto" w:fill="auto"/>
            <w:vAlign w:val="center"/>
            <w:tcPrChange w:id="162" w:author="Ojas Choksi" w:date="2021-05-25T13:16:00Z">
              <w:tcPr>
                <w:tcW w:w="900" w:type="dxa"/>
                <w:tcBorders>
                  <w:top w:val="single" w:sz="4" w:space="0" w:color="auto"/>
                  <w:left w:val="nil"/>
                  <w:bottom w:val="single" w:sz="4" w:space="0" w:color="auto"/>
                  <w:right w:val="single" w:sz="4" w:space="0" w:color="auto"/>
                </w:tcBorders>
                <w:shd w:val="clear" w:color="auto" w:fill="auto"/>
                <w:vAlign w:val="center"/>
              </w:tcPr>
            </w:tcPrChange>
          </w:tcPr>
          <w:p w14:paraId="48D8546C" w14:textId="77777777" w:rsidR="003637F5" w:rsidRPr="001D386E" w:rsidRDefault="003637F5" w:rsidP="003637F5">
            <w:pPr>
              <w:pStyle w:val="TAC"/>
              <w:rPr>
                <w:lang w:val="en-US"/>
              </w:rPr>
            </w:pPr>
            <w:r>
              <w:rPr>
                <w:lang w:val="en-US"/>
              </w:rPr>
              <w:t xml:space="preserve">&gt; </w:t>
            </w:r>
            <w:del w:id="163" w:author="Ojas Choksi" w:date="2021-05-22T09:30:00Z">
              <w:r w:rsidDel="00C70725">
                <w:rPr>
                  <w:lang w:val="en-US"/>
                </w:rPr>
                <w:delText>[</w:delText>
              </w:r>
            </w:del>
            <w:r>
              <w:rPr>
                <w:lang w:val="en-US"/>
              </w:rPr>
              <w:t>12</w:t>
            </w:r>
            <w:del w:id="164" w:author="Ojas Choksi" w:date="2021-05-22T09:30:00Z">
              <w:r w:rsidDel="00C70725">
                <w:rPr>
                  <w:lang w:val="en-US"/>
                </w:rPr>
                <w:delText>]</w:delText>
              </w:r>
            </w:del>
          </w:p>
        </w:tc>
        <w:tc>
          <w:tcPr>
            <w:tcW w:w="854" w:type="dxa"/>
            <w:tcBorders>
              <w:top w:val="single" w:sz="4" w:space="0" w:color="auto"/>
              <w:left w:val="nil"/>
              <w:bottom w:val="single" w:sz="4" w:space="0" w:color="auto"/>
              <w:right w:val="single" w:sz="4" w:space="0" w:color="auto"/>
            </w:tcBorders>
            <w:shd w:val="clear" w:color="auto" w:fill="auto"/>
            <w:vAlign w:val="center"/>
            <w:tcPrChange w:id="165" w:author="Ojas Choksi" w:date="2021-05-25T13:16:00Z">
              <w:tcPr>
                <w:tcW w:w="944" w:type="dxa"/>
                <w:tcBorders>
                  <w:top w:val="single" w:sz="4" w:space="0" w:color="auto"/>
                  <w:left w:val="nil"/>
                  <w:bottom w:val="single" w:sz="4" w:space="0" w:color="auto"/>
                  <w:right w:val="single" w:sz="4" w:space="0" w:color="auto"/>
                </w:tcBorders>
                <w:shd w:val="clear" w:color="auto" w:fill="auto"/>
                <w:vAlign w:val="center"/>
              </w:tcPr>
            </w:tcPrChange>
          </w:tcPr>
          <w:p w14:paraId="4B8D47BE" w14:textId="5D784851" w:rsidR="003637F5" w:rsidRPr="001D386E" w:rsidRDefault="003637F5" w:rsidP="003637F5">
            <w:pPr>
              <w:pStyle w:val="TAC"/>
              <w:rPr>
                <w:lang w:val="en-US"/>
              </w:rPr>
            </w:pPr>
            <w:ins w:id="166" w:author="Ojas Choksi" w:date="2021-05-22T09:31:00Z">
              <w:r w:rsidRPr="00013C79">
                <w:rPr>
                  <w:rFonts w:cs="Arial"/>
                  <w:lang w:val="en-US"/>
                </w:rPr>
                <w:t>≤</w:t>
              </w:r>
              <w:r>
                <w:rPr>
                  <w:rFonts w:cs="Arial"/>
                  <w:lang w:val="en-US"/>
                </w:rPr>
                <w:t xml:space="preserve"> 7</w:t>
              </w:r>
            </w:ins>
            <w:del w:id="167" w:author="Ojas Choksi" w:date="2021-05-22T09:31:00Z">
              <w:r w:rsidDel="005E209C">
                <w:rPr>
                  <w:lang w:val="en-US"/>
                </w:rPr>
                <w:delText>TBD</w:delText>
              </w:r>
            </w:del>
          </w:p>
        </w:tc>
        <w:tc>
          <w:tcPr>
            <w:tcW w:w="826" w:type="dxa"/>
            <w:tcBorders>
              <w:top w:val="single" w:sz="4" w:space="0" w:color="auto"/>
              <w:left w:val="nil"/>
              <w:bottom w:val="single" w:sz="4" w:space="0" w:color="auto"/>
              <w:right w:val="single" w:sz="4" w:space="0" w:color="auto"/>
            </w:tcBorders>
            <w:shd w:val="clear" w:color="auto" w:fill="auto"/>
            <w:vAlign w:val="center"/>
            <w:tcPrChange w:id="168" w:author="Ojas Choksi" w:date="2021-05-25T13:16:00Z">
              <w:tcPr>
                <w:tcW w:w="826" w:type="dxa"/>
                <w:tcBorders>
                  <w:top w:val="single" w:sz="4" w:space="0" w:color="auto"/>
                  <w:left w:val="nil"/>
                  <w:bottom w:val="single" w:sz="4" w:space="0" w:color="auto"/>
                  <w:right w:val="single" w:sz="4" w:space="0" w:color="auto"/>
                </w:tcBorders>
                <w:shd w:val="clear" w:color="auto" w:fill="auto"/>
                <w:vAlign w:val="center"/>
              </w:tcPr>
            </w:tcPrChange>
          </w:tcPr>
          <w:p w14:paraId="0606219D" w14:textId="6A7B3E70" w:rsidR="003637F5" w:rsidRPr="001D386E" w:rsidRDefault="003637F5" w:rsidP="003637F5">
            <w:pPr>
              <w:pStyle w:val="TAC"/>
              <w:rPr>
                <w:lang w:val="en-US"/>
              </w:rPr>
            </w:pPr>
            <w:ins w:id="169" w:author="Ojas Choksi" w:date="2021-05-22T09:31:00Z">
              <w:r>
                <w:rPr>
                  <w:lang w:val="en-US"/>
                </w:rPr>
                <w:t>&gt; 7</w:t>
              </w:r>
            </w:ins>
          </w:p>
        </w:tc>
        <w:tc>
          <w:tcPr>
            <w:tcW w:w="826" w:type="dxa"/>
            <w:tcBorders>
              <w:top w:val="single" w:sz="4" w:space="0" w:color="auto"/>
              <w:left w:val="nil"/>
              <w:bottom w:val="single" w:sz="4" w:space="0" w:color="auto"/>
              <w:right w:val="single" w:sz="4" w:space="0" w:color="auto"/>
            </w:tcBorders>
            <w:shd w:val="clear" w:color="auto" w:fill="auto"/>
            <w:vAlign w:val="center"/>
            <w:tcPrChange w:id="170" w:author="Ojas Choksi" w:date="2021-05-25T13:16:00Z">
              <w:tcPr>
                <w:tcW w:w="826" w:type="dxa"/>
                <w:tcBorders>
                  <w:top w:val="single" w:sz="4" w:space="0" w:color="auto"/>
                  <w:left w:val="nil"/>
                  <w:bottom w:val="single" w:sz="4" w:space="0" w:color="auto"/>
                  <w:right w:val="single" w:sz="4" w:space="0" w:color="auto"/>
                </w:tcBorders>
                <w:shd w:val="clear" w:color="auto" w:fill="auto"/>
                <w:vAlign w:val="center"/>
              </w:tcPr>
            </w:tcPrChange>
          </w:tcPr>
          <w:p w14:paraId="3444327E" w14:textId="151747ED" w:rsidR="003637F5" w:rsidRPr="001D386E" w:rsidRDefault="003637F5" w:rsidP="003637F5">
            <w:pPr>
              <w:pStyle w:val="TAC"/>
              <w:rPr>
                <w:lang w:val="en-US"/>
              </w:rPr>
            </w:pPr>
            <w:ins w:id="171" w:author="Ojas Choksi" w:date="2021-05-22T09:31:00Z">
              <w:r w:rsidRPr="00013C79">
                <w:rPr>
                  <w:rFonts w:cs="Arial"/>
                  <w:lang w:val="en-US"/>
                </w:rPr>
                <w:t>≤</w:t>
              </w:r>
              <w:r>
                <w:rPr>
                  <w:rFonts w:cs="Arial"/>
                  <w:lang w:val="en-US"/>
                </w:rPr>
                <w:t xml:space="preserve"> 7</w:t>
              </w:r>
            </w:ins>
          </w:p>
        </w:tc>
        <w:tc>
          <w:tcPr>
            <w:tcW w:w="826" w:type="dxa"/>
            <w:tcBorders>
              <w:top w:val="single" w:sz="4" w:space="0" w:color="auto"/>
              <w:left w:val="nil"/>
              <w:bottom w:val="single" w:sz="4" w:space="0" w:color="auto"/>
              <w:right w:val="single" w:sz="4" w:space="0" w:color="auto"/>
            </w:tcBorders>
            <w:shd w:val="clear" w:color="auto" w:fill="auto"/>
            <w:vAlign w:val="center"/>
            <w:tcPrChange w:id="172" w:author="Ojas Choksi" w:date="2021-05-25T13:16:00Z">
              <w:tcPr>
                <w:tcW w:w="826" w:type="dxa"/>
                <w:tcBorders>
                  <w:top w:val="single" w:sz="4" w:space="0" w:color="auto"/>
                  <w:left w:val="nil"/>
                  <w:bottom w:val="single" w:sz="4" w:space="0" w:color="auto"/>
                  <w:right w:val="single" w:sz="4" w:space="0" w:color="auto"/>
                </w:tcBorders>
                <w:shd w:val="clear" w:color="auto" w:fill="auto"/>
                <w:vAlign w:val="center"/>
              </w:tcPr>
            </w:tcPrChange>
          </w:tcPr>
          <w:p w14:paraId="2E2B9923" w14:textId="392EFE87" w:rsidR="003637F5" w:rsidRPr="001D386E" w:rsidRDefault="003637F5" w:rsidP="003637F5">
            <w:pPr>
              <w:pStyle w:val="TAC"/>
              <w:rPr>
                <w:lang w:val="en-US"/>
              </w:rPr>
            </w:pPr>
            <w:ins w:id="173" w:author="Ojas Choksi" w:date="2021-05-22T09:31:00Z">
              <w:r>
                <w:rPr>
                  <w:lang w:val="en-US"/>
                </w:rPr>
                <w:t>&gt; 7</w:t>
              </w:r>
            </w:ins>
          </w:p>
        </w:tc>
      </w:tr>
      <w:tr w:rsidR="003637F5" w:rsidRPr="001D386E" w14:paraId="262027E1" w14:textId="77777777" w:rsidTr="003637F5">
        <w:tblPrEx>
          <w:tblPrExChange w:id="174" w:author="Ojas Choksi" w:date="2021-05-25T13:16:00Z">
            <w:tblPrEx>
              <w:tblW w:w="9357" w:type="dxa"/>
            </w:tblPrEx>
          </w:tblPrExChange>
        </w:tblPrEx>
        <w:trPr>
          <w:trHeight w:val="291"/>
          <w:jc w:val="center"/>
          <w:trPrChange w:id="175" w:author="Ojas Choksi" w:date="2021-05-25T13:16:00Z">
            <w:trPr>
              <w:gridAfter w:val="0"/>
              <w:trHeight w:val="291"/>
              <w:jc w:val="center"/>
            </w:trPr>
          </w:trPrChange>
        </w:trPr>
        <w:tc>
          <w:tcPr>
            <w:tcW w:w="1116" w:type="dxa"/>
            <w:vMerge/>
            <w:tcBorders>
              <w:left w:val="single" w:sz="4" w:space="0" w:color="auto"/>
              <w:right w:val="single" w:sz="4" w:space="0" w:color="auto"/>
            </w:tcBorders>
            <w:vAlign w:val="center"/>
            <w:hideMark/>
            <w:tcPrChange w:id="176" w:author="Ojas Choksi" w:date="2021-05-25T13:16:00Z">
              <w:tcPr>
                <w:tcW w:w="1116" w:type="dxa"/>
                <w:vMerge/>
                <w:tcBorders>
                  <w:left w:val="single" w:sz="4" w:space="0" w:color="auto"/>
                  <w:right w:val="single" w:sz="4" w:space="0" w:color="auto"/>
                </w:tcBorders>
                <w:vAlign w:val="center"/>
                <w:hideMark/>
              </w:tcPr>
            </w:tcPrChange>
          </w:tcPr>
          <w:p w14:paraId="37A2F030" w14:textId="77777777" w:rsidR="003637F5" w:rsidRPr="001D386E" w:rsidRDefault="003637F5" w:rsidP="003637F5">
            <w:pPr>
              <w:pStyle w:val="TAC"/>
              <w:rPr>
                <w:lang w:val="en-US"/>
              </w:rPr>
            </w:pPr>
          </w:p>
        </w:tc>
        <w:tc>
          <w:tcPr>
            <w:tcW w:w="1077" w:type="dxa"/>
            <w:vMerge/>
            <w:tcBorders>
              <w:top w:val="single" w:sz="4" w:space="0" w:color="auto"/>
              <w:left w:val="nil"/>
              <w:bottom w:val="single" w:sz="4" w:space="0" w:color="auto"/>
              <w:right w:val="single" w:sz="4" w:space="0" w:color="auto"/>
            </w:tcBorders>
            <w:shd w:val="clear" w:color="auto" w:fill="auto"/>
            <w:vAlign w:val="center"/>
            <w:tcPrChange w:id="177" w:author="Ojas Choksi" w:date="2021-05-25T13:16:00Z">
              <w:tcPr>
                <w:tcW w:w="1077" w:type="dxa"/>
                <w:vMerge/>
                <w:tcBorders>
                  <w:top w:val="single" w:sz="4" w:space="0" w:color="auto"/>
                  <w:left w:val="nil"/>
                  <w:bottom w:val="single" w:sz="4" w:space="0" w:color="auto"/>
                  <w:right w:val="single" w:sz="4" w:space="0" w:color="auto"/>
                </w:tcBorders>
                <w:shd w:val="clear" w:color="auto" w:fill="auto"/>
                <w:vAlign w:val="center"/>
              </w:tcPr>
            </w:tcPrChange>
          </w:tcPr>
          <w:p w14:paraId="00E5459F" w14:textId="77777777" w:rsidR="003637F5" w:rsidRPr="001D386E" w:rsidRDefault="003637F5" w:rsidP="003637F5">
            <w:pPr>
              <w:pStyle w:val="TAC"/>
              <w:rPr>
                <w:lang w:val="en-US"/>
              </w:rPr>
            </w:pPr>
          </w:p>
        </w:tc>
        <w:tc>
          <w:tcPr>
            <w:tcW w:w="1132" w:type="dxa"/>
            <w:tcBorders>
              <w:top w:val="single" w:sz="4" w:space="0" w:color="auto"/>
              <w:left w:val="nil"/>
              <w:bottom w:val="single" w:sz="4" w:space="0" w:color="auto"/>
              <w:right w:val="single" w:sz="4" w:space="0" w:color="auto"/>
            </w:tcBorders>
            <w:shd w:val="clear" w:color="auto" w:fill="auto"/>
            <w:vAlign w:val="center"/>
            <w:tcPrChange w:id="178" w:author="Ojas Choksi" w:date="2021-05-25T13:16:00Z">
              <w:tcPr>
                <w:tcW w:w="971" w:type="dxa"/>
                <w:gridSpan w:val="2"/>
                <w:tcBorders>
                  <w:top w:val="single" w:sz="4" w:space="0" w:color="auto"/>
                  <w:left w:val="nil"/>
                  <w:bottom w:val="single" w:sz="4" w:space="0" w:color="auto"/>
                  <w:right w:val="single" w:sz="4" w:space="0" w:color="auto"/>
                </w:tcBorders>
                <w:shd w:val="clear" w:color="auto" w:fill="auto"/>
                <w:vAlign w:val="center"/>
              </w:tcPr>
            </w:tcPrChange>
          </w:tcPr>
          <w:p w14:paraId="30EFB962" w14:textId="77777777" w:rsidR="003637F5" w:rsidRPr="001D386E" w:rsidRDefault="003637F5" w:rsidP="003637F5">
            <w:pPr>
              <w:pStyle w:val="TAC"/>
              <w:rPr>
                <w:lang w:val="en-US"/>
              </w:rPr>
            </w:pPr>
            <w:r w:rsidRPr="001D386E">
              <w:t>A-MPR [dB]</w:t>
            </w:r>
          </w:p>
        </w:tc>
        <w:tc>
          <w:tcPr>
            <w:tcW w:w="900" w:type="dxa"/>
            <w:tcBorders>
              <w:top w:val="single" w:sz="4" w:space="0" w:color="auto"/>
              <w:left w:val="nil"/>
              <w:bottom w:val="single" w:sz="4" w:space="0" w:color="auto"/>
              <w:right w:val="single" w:sz="4" w:space="0" w:color="auto"/>
            </w:tcBorders>
            <w:shd w:val="clear" w:color="auto" w:fill="auto"/>
            <w:vAlign w:val="center"/>
            <w:tcPrChange w:id="179" w:author="Ojas Choksi" w:date="2021-05-25T13:16:00Z">
              <w:tcPr>
                <w:tcW w:w="971" w:type="dxa"/>
                <w:gridSpan w:val="2"/>
                <w:tcBorders>
                  <w:top w:val="single" w:sz="4" w:space="0" w:color="auto"/>
                  <w:left w:val="nil"/>
                  <w:bottom w:val="single" w:sz="4" w:space="0" w:color="auto"/>
                  <w:right w:val="single" w:sz="4" w:space="0" w:color="auto"/>
                </w:tcBorders>
                <w:shd w:val="clear" w:color="auto" w:fill="auto"/>
                <w:vAlign w:val="center"/>
              </w:tcPr>
            </w:tcPrChange>
          </w:tcPr>
          <w:p w14:paraId="76AC929D" w14:textId="25267D08" w:rsidR="003637F5" w:rsidRPr="001D386E" w:rsidRDefault="003637F5" w:rsidP="003637F5">
            <w:pPr>
              <w:pStyle w:val="TAC"/>
              <w:rPr>
                <w:lang w:val="en-US"/>
              </w:rPr>
            </w:pPr>
            <w:ins w:id="180" w:author="Ojas Choksi" w:date="2021-05-25T13:15:00Z">
              <w:r>
                <w:rPr>
                  <w:lang w:val="en-US"/>
                </w:rPr>
                <w:t>7</w:t>
              </w:r>
            </w:ins>
          </w:p>
        </w:tc>
        <w:tc>
          <w:tcPr>
            <w:tcW w:w="900" w:type="dxa"/>
            <w:tcBorders>
              <w:top w:val="single" w:sz="4" w:space="0" w:color="auto"/>
              <w:left w:val="nil"/>
              <w:bottom w:val="single" w:sz="4" w:space="0" w:color="auto"/>
              <w:right w:val="single" w:sz="4" w:space="0" w:color="auto"/>
            </w:tcBorders>
            <w:shd w:val="clear" w:color="auto" w:fill="auto"/>
            <w:vAlign w:val="center"/>
            <w:tcPrChange w:id="181" w:author="Ojas Choksi" w:date="2021-05-25T13:16:00Z">
              <w:tcPr>
                <w:tcW w:w="900" w:type="dxa"/>
                <w:tcBorders>
                  <w:top w:val="single" w:sz="4" w:space="0" w:color="auto"/>
                  <w:left w:val="nil"/>
                  <w:bottom w:val="single" w:sz="4" w:space="0" w:color="auto"/>
                  <w:right w:val="single" w:sz="4" w:space="0" w:color="auto"/>
                </w:tcBorders>
                <w:shd w:val="clear" w:color="auto" w:fill="auto"/>
                <w:vAlign w:val="center"/>
              </w:tcPr>
            </w:tcPrChange>
          </w:tcPr>
          <w:p w14:paraId="55819788" w14:textId="77777777" w:rsidR="003637F5" w:rsidRPr="001D386E" w:rsidRDefault="003637F5" w:rsidP="003637F5">
            <w:pPr>
              <w:pStyle w:val="TAC"/>
              <w:rPr>
                <w:lang w:val="en-US"/>
              </w:rPr>
            </w:pPr>
            <w:del w:id="182" w:author="Ojas Choksi" w:date="2021-05-22T09:29:00Z">
              <w:r w:rsidDel="00FD50B8">
                <w:rPr>
                  <w:lang w:val="en-US"/>
                </w:rPr>
                <w:delText>[</w:delText>
              </w:r>
            </w:del>
            <w:r>
              <w:rPr>
                <w:lang w:val="en-US"/>
              </w:rPr>
              <w:t>5</w:t>
            </w:r>
            <w:del w:id="183" w:author="Ojas Choksi" w:date="2021-05-22T09:29:00Z">
              <w:r w:rsidDel="00FD50B8">
                <w:rPr>
                  <w:lang w:val="en-US"/>
                </w:rPr>
                <w:delText>]</w:delText>
              </w:r>
            </w:del>
          </w:p>
        </w:tc>
        <w:tc>
          <w:tcPr>
            <w:tcW w:w="900" w:type="dxa"/>
            <w:tcBorders>
              <w:top w:val="single" w:sz="4" w:space="0" w:color="auto"/>
              <w:left w:val="nil"/>
              <w:bottom w:val="single" w:sz="4" w:space="0" w:color="auto"/>
              <w:right w:val="single" w:sz="4" w:space="0" w:color="auto"/>
            </w:tcBorders>
            <w:shd w:val="clear" w:color="auto" w:fill="auto"/>
            <w:vAlign w:val="center"/>
            <w:tcPrChange w:id="184" w:author="Ojas Choksi" w:date="2021-05-25T13:16:00Z">
              <w:tcPr>
                <w:tcW w:w="900" w:type="dxa"/>
                <w:tcBorders>
                  <w:top w:val="single" w:sz="4" w:space="0" w:color="auto"/>
                  <w:left w:val="nil"/>
                  <w:bottom w:val="single" w:sz="4" w:space="0" w:color="auto"/>
                  <w:right w:val="single" w:sz="4" w:space="0" w:color="auto"/>
                </w:tcBorders>
                <w:shd w:val="clear" w:color="auto" w:fill="auto"/>
                <w:vAlign w:val="center"/>
              </w:tcPr>
            </w:tcPrChange>
          </w:tcPr>
          <w:p w14:paraId="679F2395" w14:textId="77777777" w:rsidR="003637F5" w:rsidRPr="001D386E" w:rsidRDefault="003637F5" w:rsidP="003637F5">
            <w:pPr>
              <w:pStyle w:val="TAC"/>
              <w:rPr>
                <w:lang w:val="en-US"/>
              </w:rPr>
            </w:pPr>
            <w:del w:id="185" w:author="Ojas Choksi" w:date="2021-05-22T09:30:00Z">
              <w:r w:rsidDel="00C70725">
                <w:rPr>
                  <w:lang w:val="en-US"/>
                </w:rPr>
                <w:delText>[</w:delText>
              </w:r>
            </w:del>
            <w:r>
              <w:rPr>
                <w:lang w:val="en-US"/>
              </w:rPr>
              <w:t>7</w:t>
            </w:r>
            <w:del w:id="186" w:author="Ojas Choksi" w:date="2021-05-22T09:30:00Z">
              <w:r w:rsidDel="00C70725">
                <w:rPr>
                  <w:lang w:val="en-US"/>
                </w:rPr>
                <w:delText>]</w:delText>
              </w:r>
            </w:del>
          </w:p>
        </w:tc>
        <w:tc>
          <w:tcPr>
            <w:tcW w:w="854" w:type="dxa"/>
            <w:tcBorders>
              <w:top w:val="single" w:sz="4" w:space="0" w:color="auto"/>
              <w:left w:val="nil"/>
              <w:bottom w:val="single" w:sz="4" w:space="0" w:color="auto"/>
              <w:right w:val="single" w:sz="4" w:space="0" w:color="auto"/>
            </w:tcBorders>
            <w:shd w:val="clear" w:color="auto" w:fill="auto"/>
            <w:vAlign w:val="center"/>
            <w:tcPrChange w:id="187" w:author="Ojas Choksi" w:date="2021-05-25T13:16:00Z">
              <w:tcPr>
                <w:tcW w:w="944" w:type="dxa"/>
                <w:tcBorders>
                  <w:top w:val="single" w:sz="4" w:space="0" w:color="auto"/>
                  <w:left w:val="nil"/>
                  <w:bottom w:val="single" w:sz="4" w:space="0" w:color="auto"/>
                  <w:right w:val="single" w:sz="4" w:space="0" w:color="auto"/>
                </w:tcBorders>
                <w:shd w:val="clear" w:color="auto" w:fill="auto"/>
                <w:vAlign w:val="center"/>
              </w:tcPr>
            </w:tcPrChange>
          </w:tcPr>
          <w:p w14:paraId="5CCC2BDE" w14:textId="7876C331" w:rsidR="003637F5" w:rsidRPr="001D386E" w:rsidRDefault="003637F5" w:rsidP="003637F5">
            <w:pPr>
              <w:pStyle w:val="TAC"/>
              <w:rPr>
                <w:lang w:val="en-US"/>
              </w:rPr>
            </w:pPr>
            <w:ins w:id="188" w:author="Ojas Choksi" w:date="2021-05-22T09:31:00Z">
              <w:r>
                <w:rPr>
                  <w:lang w:val="en-US"/>
                </w:rPr>
                <w:t>4</w:t>
              </w:r>
            </w:ins>
            <w:del w:id="189" w:author="Ojas Choksi" w:date="2021-05-22T09:31:00Z">
              <w:r w:rsidDel="005E209C">
                <w:rPr>
                  <w:lang w:val="en-US"/>
                </w:rPr>
                <w:delText>TBD</w:delText>
              </w:r>
            </w:del>
          </w:p>
        </w:tc>
        <w:tc>
          <w:tcPr>
            <w:tcW w:w="826" w:type="dxa"/>
            <w:tcBorders>
              <w:top w:val="single" w:sz="4" w:space="0" w:color="auto"/>
              <w:left w:val="nil"/>
              <w:bottom w:val="single" w:sz="4" w:space="0" w:color="auto"/>
              <w:right w:val="single" w:sz="4" w:space="0" w:color="auto"/>
            </w:tcBorders>
            <w:shd w:val="clear" w:color="auto" w:fill="auto"/>
            <w:vAlign w:val="center"/>
            <w:tcPrChange w:id="190" w:author="Ojas Choksi" w:date="2021-05-25T13:16:00Z">
              <w:tcPr>
                <w:tcW w:w="826" w:type="dxa"/>
                <w:tcBorders>
                  <w:top w:val="single" w:sz="4" w:space="0" w:color="auto"/>
                  <w:left w:val="nil"/>
                  <w:bottom w:val="single" w:sz="4" w:space="0" w:color="auto"/>
                  <w:right w:val="single" w:sz="4" w:space="0" w:color="auto"/>
                </w:tcBorders>
                <w:shd w:val="clear" w:color="auto" w:fill="auto"/>
                <w:vAlign w:val="center"/>
              </w:tcPr>
            </w:tcPrChange>
          </w:tcPr>
          <w:p w14:paraId="1FBBDB50" w14:textId="7F2B3585" w:rsidR="003637F5" w:rsidRPr="001D386E" w:rsidRDefault="003637F5" w:rsidP="003637F5">
            <w:pPr>
              <w:pStyle w:val="TAC"/>
              <w:rPr>
                <w:lang w:val="en-US"/>
              </w:rPr>
            </w:pPr>
            <w:ins w:id="191" w:author="Ojas Choksi" w:date="2021-05-22T09:31:00Z">
              <w:r>
                <w:rPr>
                  <w:lang w:val="en-US"/>
                </w:rPr>
                <w:t>2</w:t>
              </w:r>
            </w:ins>
          </w:p>
        </w:tc>
        <w:tc>
          <w:tcPr>
            <w:tcW w:w="826" w:type="dxa"/>
            <w:tcBorders>
              <w:top w:val="single" w:sz="4" w:space="0" w:color="auto"/>
              <w:left w:val="nil"/>
              <w:bottom w:val="single" w:sz="4" w:space="0" w:color="auto"/>
              <w:right w:val="single" w:sz="4" w:space="0" w:color="auto"/>
            </w:tcBorders>
            <w:shd w:val="clear" w:color="auto" w:fill="auto"/>
            <w:vAlign w:val="center"/>
            <w:tcPrChange w:id="192" w:author="Ojas Choksi" w:date="2021-05-25T13:16:00Z">
              <w:tcPr>
                <w:tcW w:w="826" w:type="dxa"/>
                <w:tcBorders>
                  <w:top w:val="single" w:sz="4" w:space="0" w:color="auto"/>
                  <w:left w:val="nil"/>
                  <w:bottom w:val="single" w:sz="4" w:space="0" w:color="auto"/>
                  <w:right w:val="single" w:sz="4" w:space="0" w:color="auto"/>
                </w:tcBorders>
                <w:shd w:val="clear" w:color="auto" w:fill="auto"/>
                <w:vAlign w:val="center"/>
              </w:tcPr>
            </w:tcPrChange>
          </w:tcPr>
          <w:p w14:paraId="04D9429D" w14:textId="37B11FEF" w:rsidR="003637F5" w:rsidRPr="001D386E" w:rsidRDefault="003637F5" w:rsidP="003637F5">
            <w:pPr>
              <w:pStyle w:val="TAC"/>
              <w:rPr>
                <w:lang w:val="en-US"/>
              </w:rPr>
            </w:pPr>
            <w:ins w:id="193" w:author="Ojas Choksi" w:date="2021-05-22T09:31:00Z">
              <w:r>
                <w:rPr>
                  <w:lang w:val="en-US"/>
                </w:rPr>
                <w:t>5</w:t>
              </w:r>
            </w:ins>
          </w:p>
        </w:tc>
        <w:tc>
          <w:tcPr>
            <w:tcW w:w="826" w:type="dxa"/>
            <w:tcBorders>
              <w:top w:val="single" w:sz="4" w:space="0" w:color="auto"/>
              <w:left w:val="nil"/>
              <w:bottom w:val="single" w:sz="4" w:space="0" w:color="auto"/>
              <w:right w:val="single" w:sz="4" w:space="0" w:color="auto"/>
            </w:tcBorders>
            <w:shd w:val="clear" w:color="auto" w:fill="auto"/>
            <w:vAlign w:val="center"/>
            <w:tcPrChange w:id="194" w:author="Ojas Choksi" w:date="2021-05-25T13:16:00Z">
              <w:tcPr>
                <w:tcW w:w="826" w:type="dxa"/>
                <w:tcBorders>
                  <w:top w:val="single" w:sz="4" w:space="0" w:color="auto"/>
                  <w:left w:val="nil"/>
                  <w:bottom w:val="single" w:sz="4" w:space="0" w:color="auto"/>
                  <w:right w:val="single" w:sz="4" w:space="0" w:color="auto"/>
                </w:tcBorders>
                <w:shd w:val="clear" w:color="auto" w:fill="auto"/>
                <w:vAlign w:val="center"/>
              </w:tcPr>
            </w:tcPrChange>
          </w:tcPr>
          <w:p w14:paraId="5F24E989" w14:textId="2122EDF7" w:rsidR="003637F5" w:rsidRPr="001D386E" w:rsidRDefault="003637F5" w:rsidP="003637F5">
            <w:pPr>
              <w:pStyle w:val="TAC"/>
              <w:rPr>
                <w:lang w:val="en-US"/>
              </w:rPr>
            </w:pPr>
            <w:ins w:id="195" w:author="Ojas Choksi" w:date="2021-05-22T09:31:00Z">
              <w:r>
                <w:rPr>
                  <w:lang w:val="en-US"/>
                </w:rPr>
                <w:t>3</w:t>
              </w:r>
            </w:ins>
          </w:p>
        </w:tc>
      </w:tr>
      <w:tr w:rsidR="003637F5" w:rsidRPr="001D386E" w14:paraId="6397FFE4" w14:textId="77777777" w:rsidTr="003637F5">
        <w:trPr>
          <w:trHeight w:val="291"/>
          <w:jc w:val="center"/>
          <w:trPrChange w:id="196" w:author="Ojas Choksi" w:date="2021-05-25T13:14:00Z">
            <w:trPr>
              <w:trHeight w:val="291"/>
              <w:jc w:val="center"/>
            </w:trPr>
          </w:trPrChange>
        </w:trPr>
        <w:tc>
          <w:tcPr>
            <w:tcW w:w="1116" w:type="dxa"/>
            <w:vMerge/>
            <w:tcBorders>
              <w:left w:val="single" w:sz="4" w:space="0" w:color="auto"/>
              <w:bottom w:val="single" w:sz="4" w:space="0" w:color="auto"/>
              <w:right w:val="single" w:sz="4" w:space="0" w:color="auto"/>
            </w:tcBorders>
            <w:vAlign w:val="center"/>
            <w:tcPrChange w:id="197" w:author="Ojas Choksi" w:date="2021-05-25T13:14:00Z">
              <w:tcPr>
                <w:tcW w:w="1116" w:type="dxa"/>
                <w:vMerge/>
                <w:tcBorders>
                  <w:left w:val="single" w:sz="4" w:space="0" w:color="auto"/>
                  <w:bottom w:val="single" w:sz="4" w:space="0" w:color="auto"/>
                  <w:right w:val="single" w:sz="4" w:space="0" w:color="auto"/>
                </w:tcBorders>
                <w:vAlign w:val="center"/>
              </w:tcPr>
            </w:tcPrChange>
          </w:tcPr>
          <w:p w14:paraId="3AA6A6EC" w14:textId="77777777" w:rsidR="003637F5" w:rsidRPr="001D386E" w:rsidRDefault="003637F5" w:rsidP="003637F5">
            <w:pPr>
              <w:pStyle w:val="TAC"/>
              <w:rPr>
                <w:lang w:val="en-US"/>
              </w:rPr>
            </w:pPr>
          </w:p>
        </w:tc>
        <w:tc>
          <w:tcPr>
            <w:tcW w:w="1077" w:type="dxa"/>
            <w:tcBorders>
              <w:top w:val="single" w:sz="4" w:space="0" w:color="auto"/>
              <w:left w:val="nil"/>
              <w:bottom w:val="single" w:sz="4" w:space="0" w:color="auto"/>
              <w:right w:val="single" w:sz="4" w:space="0" w:color="auto"/>
            </w:tcBorders>
            <w:shd w:val="clear" w:color="auto" w:fill="auto"/>
            <w:vAlign w:val="center"/>
            <w:tcPrChange w:id="198" w:author="Ojas Choksi" w:date="2021-05-25T13:14:00Z">
              <w:tcPr>
                <w:tcW w:w="1357" w:type="dxa"/>
                <w:gridSpan w:val="2"/>
                <w:tcBorders>
                  <w:top w:val="single" w:sz="4" w:space="0" w:color="auto"/>
                  <w:left w:val="nil"/>
                  <w:bottom w:val="single" w:sz="4" w:space="0" w:color="auto"/>
                  <w:right w:val="single" w:sz="4" w:space="0" w:color="auto"/>
                </w:tcBorders>
                <w:shd w:val="clear" w:color="auto" w:fill="auto"/>
                <w:vAlign w:val="center"/>
              </w:tcPr>
            </w:tcPrChange>
          </w:tcPr>
          <w:p w14:paraId="265E90D1" w14:textId="77777777" w:rsidR="003637F5" w:rsidRPr="001D386E" w:rsidRDefault="003637F5" w:rsidP="003637F5">
            <w:pPr>
              <w:pStyle w:val="TAC"/>
              <w:rPr>
                <w:lang w:val="en-US"/>
              </w:rPr>
            </w:pPr>
            <w:r>
              <w:rPr>
                <w:lang w:val="en-US"/>
              </w:rPr>
              <w:t>1651.5</w:t>
            </w:r>
          </w:p>
        </w:tc>
        <w:tc>
          <w:tcPr>
            <w:tcW w:w="7164" w:type="dxa"/>
            <w:gridSpan w:val="8"/>
            <w:tcBorders>
              <w:top w:val="single" w:sz="4" w:space="0" w:color="auto"/>
              <w:left w:val="nil"/>
              <w:bottom w:val="single" w:sz="4" w:space="0" w:color="auto"/>
              <w:right w:val="single" w:sz="4" w:space="0" w:color="auto"/>
            </w:tcBorders>
            <w:shd w:val="clear" w:color="auto" w:fill="auto"/>
            <w:vAlign w:val="center"/>
            <w:tcPrChange w:id="199" w:author="Ojas Choksi" w:date="2021-05-25T13:14:00Z">
              <w:tcPr>
                <w:tcW w:w="7512" w:type="dxa"/>
                <w:gridSpan w:val="10"/>
                <w:tcBorders>
                  <w:top w:val="single" w:sz="4" w:space="0" w:color="auto"/>
                  <w:left w:val="nil"/>
                  <w:bottom w:val="single" w:sz="4" w:space="0" w:color="auto"/>
                  <w:right w:val="single" w:sz="4" w:space="0" w:color="auto"/>
                </w:tcBorders>
                <w:shd w:val="clear" w:color="auto" w:fill="auto"/>
                <w:vAlign w:val="center"/>
              </w:tcPr>
            </w:tcPrChange>
          </w:tcPr>
          <w:p w14:paraId="14E656AE" w14:textId="77777777" w:rsidR="003637F5" w:rsidRDefault="003637F5" w:rsidP="003637F5">
            <w:pPr>
              <w:pStyle w:val="TAC"/>
              <w:rPr>
                <w:lang w:val="en-US"/>
              </w:rPr>
            </w:pPr>
            <w:r>
              <w:rPr>
                <w:lang w:val="en-US"/>
              </w:rPr>
              <w:t>No A-MPR needed</w:t>
            </w:r>
          </w:p>
        </w:tc>
      </w:tr>
      <w:tr w:rsidR="003637F5" w:rsidRPr="001D386E" w14:paraId="215BB210" w14:textId="77777777" w:rsidTr="003637F5">
        <w:trPr>
          <w:trHeight w:val="858"/>
          <w:jc w:val="center"/>
          <w:trPrChange w:id="200" w:author="Ojas Choksi" w:date="2021-05-25T13:14:00Z">
            <w:trPr>
              <w:trHeight w:val="858"/>
              <w:jc w:val="center"/>
            </w:trPr>
          </w:trPrChange>
        </w:trPr>
        <w:tc>
          <w:tcPr>
            <w:tcW w:w="9357" w:type="dxa"/>
            <w:gridSpan w:val="10"/>
            <w:tcBorders>
              <w:top w:val="single" w:sz="4" w:space="0" w:color="auto"/>
              <w:left w:val="single" w:sz="4" w:space="0" w:color="auto"/>
              <w:bottom w:val="single" w:sz="4" w:space="0" w:color="auto"/>
              <w:right w:val="single" w:sz="4" w:space="0" w:color="auto"/>
            </w:tcBorders>
            <w:vAlign w:val="center"/>
            <w:tcPrChange w:id="201" w:author="Ojas Choksi" w:date="2021-05-25T13:14:00Z">
              <w:tcPr>
                <w:tcW w:w="9985" w:type="dxa"/>
                <w:gridSpan w:val="13"/>
                <w:tcBorders>
                  <w:top w:val="single" w:sz="4" w:space="0" w:color="auto"/>
                  <w:left w:val="single" w:sz="4" w:space="0" w:color="auto"/>
                  <w:bottom w:val="single" w:sz="4" w:space="0" w:color="auto"/>
                  <w:right w:val="single" w:sz="4" w:space="0" w:color="auto"/>
                </w:tcBorders>
                <w:vAlign w:val="center"/>
              </w:tcPr>
            </w:tcPrChange>
          </w:tcPr>
          <w:p w14:paraId="5940ADE3" w14:textId="5888C8E9" w:rsidR="003637F5" w:rsidRPr="001D386E" w:rsidRDefault="003637F5" w:rsidP="003637F5">
            <w:pPr>
              <w:pStyle w:val="TAN"/>
              <w:rPr>
                <w:lang w:val="en-US"/>
              </w:rPr>
            </w:pPr>
            <w:del w:id="202" w:author="Ojas Choksi" w:date="2021-05-22T09:32:00Z">
              <w:r w:rsidRPr="008F2583" w:rsidDel="00C70725">
                <w:rPr>
                  <w:rFonts w:cs="Arial"/>
                </w:rPr>
                <w:delText>NOTE 1:</w:delText>
              </w:r>
              <w:r w:rsidRPr="00A4042B" w:rsidDel="00C70725">
                <w:rPr>
                  <w:rFonts w:cs="Arial"/>
                </w:rPr>
                <w:tab/>
              </w:r>
              <w:r w:rsidRPr="00840529" w:rsidDel="00C70725">
                <w:delText xml:space="preserve">The </w:delText>
              </w:r>
              <w:r w:rsidDel="00C70725">
                <w:delText xml:space="preserve">additional emission requirements in Table 6.6.3.3.35-1 are specified in EIRP.  The A-MPR values to meet these additional emission requirements have been estimated using a 0 dBi antenna gain.  The A-MPR may have to be adjusted if the supported antenna gain </w:delText>
              </w:r>
              <w:r w:rsidRPr="00840529" w:rsidDel="00C70725">
                <w:delText>G</w:delText>
              </w:r>
              <w:r w:rsidRPr="00127E37" w:rsidDel="00C70725">
                <w:rPr>
                  <w:vertAlign w:val="subscript"/>
                </w:rPr>
                <w:delText>ant</w:delText>
              </w:r>
              <w:r w:rsidRPr="00840529" w:rsidDel="00C70725">
                <w:delText xml:space="preserve"> declared by the UE</w:delText>
              </w:r>
              <w:r w:rsidDel="00C70725">
                <w:delText xml:space="preserve"> manufacturer is different from 0 dBi</w:delText>
              </w:r>
              <w:r w:rsidRPr="00840529" w:rsidDel="00C70725">
                <w:delText>.</w:delText>
              </w:r>
            </w:del>
          </w:p>
        </w:tc>
      </w:tr>
    </w:tbl>
    <w:p w14:paraId="70D6AAE1" w14:textId="77777777" w:rsidR="002C5BE9" w:rsidRDefault="002C5BE9" w:rsidP="00C70725">
      <w:pPr>
        <w:rPr>
          <w:noProof/>
          <w:color w:val="0070C0"/>
          <w:sz w:val="32"/>
          <w:szCs w:val="32"/>
        </w:rPr>
      </w:pPr>
    </w:p>
    <w:p w14:paraId="5481A354" w14:textId="70CFD977" w:rsidR="00C70725" w:rsidRDefault="00FD50B8" w:rsidP="00C70725">
      <w:pPr>
        <w:rPr>
          <w:noProof/>
          <w:color w:val="0070C0"/>
          <w:sz w:val="32"/>
          <w:szCs w:val="32"/>
        </w:rPr>
      </w:pPr>
      <w:r w:rsidRPr="00BD6C67">
        <w:rPr>
          <w:noProof/>
          <w:color w:val="0070C0"/>
          <w:sz w:val="32"/>
          <w:szCs w:val="32"/>
        </w:rPr>
        <w:t>&lt;Unchanged sections omitted&gt;</w:t>
      </w:r>
    </w:p>
    <w:bookmarkEnd w:id="1"/>
    <w:p w14:paraId="73E82D41" w14:textId="77777777" w:rsidR="009E56FB" w:rsidRDefault="009E56FB" w:rsidP="009E56FB">
      <w:pPr>
        <w:rPr>
          <w:noProof/>
          <w:color w:val="0070C0"/>
        </w:rPr>
      </w:pPr>
      <w:r>
        <w:rPr>
          <w:noProof/>
          <w:color w:val="0070C0"/>
        </w:rPr>
        <w:t>------------------------------------------------------------- NEXT CHANGE ------------------------------------------------------</w:t>
      </w:r>
    </w:p>
    <w:p w14:paraId="049EC904" w14:textId="6A6DA9D9" w:rsidR="00B34FCA" w:rsidRPr="001D386E" w:rsidRDefault="00B34FCA" w:rsidP="00B34FCA">
      <w:pPr>
        <w:pStyle w:val="Heading5"/>
      </w:pPr>
      <w:r w:rsidRPr="001D386E">
        <w:t>6.6.3.3.</w:t>
      </w:r>
      <w:r>
        <w:t>35</w:t>
      </w:r>
      <w:r w:rsidRPr="001D386E">
        <w:tab/>
        <w:t>Minimum requirement (network signalled value “NS_</w:t>
      </w:r>
      <w:r>
        <w:t>5</w:t>
      </w:r>
      <w:ins w:id="203" w:author="Ojas Choksi" w:date="2021-05-01T13:24:00Z">
        <w:r w:rsidR="009E56FB">
          <w:t>6</w:t>
        </w:r>
      </w:ins>
      <w:del w:id="204" w:author="Ojas Choksi" w:date="2021-05-01T13:24:00Z">
        <w:r w:rsidDel="009E56FB">
          <w:delText>2</w:delText>
        </w:r>
      </w:del>
      <w:r w:rsidRPr="001D386E">
        <w:t>”)</w:t>
      </w:r>
    </w:p>
    <w:p w14:paraId="5A925560" w14:textId="0C19DF53" w:rsidR="00B34FCA" w:rsidRPr="001D386E" w:rsidRDefault="00B34FCA" w:rsidP="00B34FCA">
      <w:r w:rsidRPr="001D386E">
        <w:t>When "NS_</w:t>
      </w:r>
      <w:r>
        <w:t>5</w:t>
      </w:r>
      <w:ins w:id="205" w:author="Ojas Choksi" w:date="2021-05-01T13:24:00Z">
        <w:r w:rsidR="009E56FB">
          <w:t>6</w:t>
        </w:r>
      </w:ins>
      <w:del w:id="206" w:author="Ojas Choksi" w:date="2021-05-01T13:24:00Z">
        <w:r w:rsidDel="009E56FB">
          <w:delText>2</w:delText>
        </w:r>
      </w:del>
      <w:r w:rsidRPr="001D386E">
        <w:t>" is indicated in the cell, the power of any UE emission shall not exceed the levels specified in Table 6.6.3.3.</w:t>
      </w:r>
      <w:r>
        <w:t>35</w:t>
      </w:r>
      <w:r w:rsidRPr="001D386E">
        <w:t>-1. This requirement also applies for the frequency ranges that are less than F</w:t>
      </w:r>
      <w:r w:rsidRPr="00B3248E">
        <w:rPr>
          <w:vertAlign w:val="subscript"/>
        </w:rPr>
        <w:t>OOB</w:t>
      </w:r>
      <w:r w:rsidRPr="001D386E">
        <w:t xml:space="preserve"> (MHz) in Table 6.6.3.1-1 from the edge of the channel bandwidth.</w:t>
      </w:r>
    </w:p>
    <w:p w14:paraId="3AE2232F" w14:textId="77777777" w:rsidR="00B34FCA" w:rsidRPr="00594AA0" w:rsidRDefault="00B34FCA" w:rsidP="00B34FCA">
      <w:pPr>
        <w:pStyle w:val="TH"/>
      </w:pPr>
      <w:r w:rsidRPr="00594AA0">
        <w:lastRenderedPageBreak/>
        <w:t>Table 6.6.3.3.35-1: Additional requirements</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8"/>
        <w:gridCol w:w="2065"/>
        <w:gridCol w:w="1377"/>
        <w:gridCol w:w="2222"/>
      </w:tblGrid>
      <w:tr w:rsidR="00B34FCA" w:rsidRPr="0013618A" w14:paraId="010A6A65" w14:textId="77777777" w:rsidTr="00BB46C9">
        <w:trPr>
          <w:cantSplit/>
          <w:trHeight w:val="375"/>
          <w:jc w:val="center"/>
        </w:trPr>
        <w:tc>
          <w:tcPr>
            <w:tcW w:w="1848" w:type="dxa"/>
            <w:vMerge w:val="restart"/>
          </w:tcPr>
          <w:p w14:paraId="106C9DB7" w14:textId="77777777" w:rsidR="00B34FCA" w:rsidRPr="00D0691F" w:rsidRDefault="00B34FCA" w:rsidP="00BB46C9">
            <w:pPr>
              <w:pStyle w:val="TAH"/>
              <w:rPr>
                <w:rFonts w:cs="Arial"/>
                <w:bCs/>
              </w:rPr>
            </w:pPr>
            <w:r w:rsidRPr="00D0691F">
              <w:rPr>
                <w:rFonts w:cs="Arial"/>
                <w:bCs/>
              </w:rPr>
              <w:t>Frequency band</w:t>
            </w:r>
          </w:p>
          <w:p w14:paraId="31EB2E94" w14:textId="77777777" w:rsidR="00B34FCA" w:rsidRPr="00D0691F" w:rsidRDefault="00B34FCA" w:rsidP="00BB46C9">
            <w:pPr>
              <w:pStyle w:val="TAH"/>
              <w:rPr>
                <w:rFonts w:cs="Arial"/>
                <w:bCs/>
              </w:rPr>
            </w:pPr>
            <w:r w:rsidRPr="00D0691F">
              <w:rPr>
                <w:rFonts w:cs="Arial"/>
                <w:bCs/>
              </w:rPr>
              <w:t>(MHz)</w:t>
            </w:r>
          </w:p>
        </w:tc>
        <w:tc>
          <w:tcPr>
            <w:tcW w:w="2065" w:type="dxa"/>
          </w:tcPr>
          <w:p w14:paraId="2666A6FA" w14:textId="77777777" w:rsidR="00B34FCA" w:rsidRPr="00D0691F" w:rsidRDefault="00B34FCA" w:rsidP="00BB46C9">
            <w:pPr>
              <w:pStyle w:val="TAH"/>
              <w:rPr>
                <w:rFonts w:eastAsia="SimSun" w:cs="Arial"/>
                <w:bCs/>
              </w:rPr>
            </w:pPr>
            <w:r w:rsidRPr="00D0691F">
              <w:rPr>
                <w:rFonts w:cs="Arial"/>
                <w:bCs/>
              </w:rPr>
              <w:t>Channel bandwidth / Spectrum emission limit</w:t>
            </w:r>
            <w:del w:id="207" w:author="Ojas Choksi" w:date="2021-05-10T08:59:00Z">
              <w:r w:rsidRPr="00D0691F" w:rsidDel="00E52FB3">
                <w:rPr>
                  <w:rFonts w:cs="Arial"/>
                  <w:bCs/>
                </w:rPr>
                <w:delText xml:space="preserve"> in EIRP</w:delText>
              </w:r>
            </w:del>
            <w:r w:rsidRPr="00D0691F">
              <w:rPr>
                <w:rFonts w:cs="Arial"/>
                <w:bCs/>
                <w:vertAlign w:val="superscript"/>
              </w:rPr>
              <w:t>1</w:t>
            </w:r>
            <w:r w:rsidRPr="00D0691F">
              <w:rPr>
                <w:rFonts w:cs="Arial"/>
                <w:bCs/>
              </w:rPr>
              <w:t xml:space="preserve"> (dBm)</w:t>
            </w:r>
          </w:p>
        </w:tc>
        <w:tc>
          <w:tcPr>
            <w:tcW w:w="1377" w:type="dxa"/>
            <w:vMerge w:val="restart"/>
          </w:tcPr>
          <w:p w14:paraId="4B209C09" w14:textId="77777777" w:rsidR="00B34FCA" w:rsidRPr="00D0691F" w:rsidRDefault="00B34FCA" w:rsidP="00BB46C9">
            <w:pPr>
              <w:pStyle w:val="TAH"/>
              <w:rPr>
                <w:rFonts w:cs="Arial"/>
                <w:bCs/>
              </w:rPr>
            </w:pPr>
            <w:r w:rsidRPr="00D0691F">
              <w:rPr>
                <w:rFonts w:cs="Arial"/>
                <w:bCs/>
              </w:rPr>
              <w:t xml:space="preserve">Measurement bandwidth </w:t>
            </w:r>
          </w:p>
        </w:tc>
        <w:tc>
          <w:tcPr>
            <w:tcW w:w="2222" w:type="dxa"/>
            <w:vMerge w:val="restart"/>
          </w:tcPr>
          <w:p w14:paraId="3D0EEF98" w14:textId="77777777" w:rsidR="00B34FCA" w:rsidRPr="00D0691F" w:rsidRDefault="00B34FCA" w:rsidP="00BB46C9">
            <w:pPr>
              <w:pStyle w:val="TAH"/>
              <w:rPr>
                <w:rFonts w:cs="Arial"/>
                <w:bCs/>
              </w:rPr>
            </w:pPr>
            <w:r w:rsidRPr="00D0691F">
              <w:rPr>
                <w:rFonts w:cs="Arial"/>
                <w:bCs/>
              </w:rPr>
              <w:t>N</w:t>
            </w:r>
            <w:r>
              <w:rPr>
                <w:rFonts w:cs="Arial"/>
                <w:bCs/>
              </w:rPr>
              <w:t>OTE</w:t>
            </w:r>
          </w:p>
        </w:tc>
      </w:tr>
      <w:tr w:rsidR="00B34FCA" w:rsidRPr="0013618A" w14:paraId="38BB60FA" w14:textId="77777777" w:rsidTr="00BB46C9">
        <w:trPr>
          <w:cantSplit/>
          <w:trHeight w:val="181"/>
          <w:jc w:val="center"/>
        </w:trPr>
        <w:tc>
          <w:tcPr>
            <w:tcW w:w="1848" w:type="dxa"/>
            <w:vMerge/>
          </w:tcPr>
          <w:p w14:paraId="07A065CF" w14:textId="77777777" w:rsidR="00B34FCA" w:rsidRPr="000F7D2A" w:rsidRDefault="00B34FCA" w:rsidP="00BB46C9">
            <w:pPr>
              <w:pStyle w:val="TAH"/>
              <w:rPr>
                <w:rFonts w:cs="Arial"/>
                <w:b w:val="0"/>
              </w:rPr>
            </w:pPr>
          </w:p>
        </w:tc>
        <w:tc>
          <w:tcPr>
            <w:tcW w:w="2065" w:type="dxa"/>
          </w:tcPr>
          <w:p w14:paraId="2F6E63C2" w14:textId="33F702C5" w:rsidR="00B34FCA" w:rsidRPr="000F7D2A" w:rsidRDefault="00B34FCA" w:rsidP="00BB46C9">
            <w:pPr>
              <w:pStyle w:val="TAH"/>
              <w:rPr>
                <w:rFonts w:cs="Arial"/>
                <w:b w:val="0"/>
              </w:rPr>
            </w:pPr>
            <w:ins w:id="208" w:author="Ojas Choksi" w:date="2021-05-01T13:22:00Z">
              <w:r>
                <w:rPr>
                  <w:rFonts w:cs="Arial"/>
                  <w:b w:val="0"/>
                </w:rPr>
                <w:t xml:space="preserve">5 MHz, </w:t>
              </w:r>
            </w:ins>
            <w:r w:rsidRPr="000F7D2A">
              <w:rPr>
                <w:rFonts w:cs="Arial"/>
                <w:b w:val="0"/>
              </w:rPr>
              <w:t>10MHz</w:t>
            </w:r>
          </w:p>
          <w:p w14:paraId="38F5D93D" w14:textId="77777777" w:rsidR="00B34FCA" w:rsidRPr="000F7D2A" w:rsidRDefault="00B34FCA" w:rsidP="00BB46C9">
            <w:pPr>
              <w:pStyle w:val="TAH"/>
              <w:rPr>
                <w:rFonts w:cs="Arial"/>
                <w:b w:val="0"/>
              </w:rPr>
            </w:pPr>
          </w:p>
        </w:tc>
        <w:tc>
          <w:tcPr>
            <w:tcW w:w="1377" w:type="dxa"/>
            <w:vMerge/>
          </w:tcPr>
          <w:p w14:paraId="4A9BCD7E" w14:textId="77777777" w:rsidR="00B34FCA" w:rsidRPr="000F7D2A" w:rsidRDefault="00B34FCA" w:rsidP="00BB46C9">
            <w:pPr>
              <w:pStyle w:val="TableText"/>
              <w:ind w:left="980" w:hanging="180"/>
              <w:rPr>
                <w:rFonts w:ascii="Arial" w:hAnsi="Arial" w:cs="Arial"/>
                <w:sz w:val="18"/>
                <w:szCs w:val="18"/>
              </w:rPr>
            </w:pPr>
          </w:p>
        </w:tc>
        <w:tc>
          <w:tcPr>
            <w:tcW w:w="2222" w:type="dxa"/>
            <w:vMerge/>
          </w:tcPr>
          <w:p w14:paraId="56273224" w14:textId="77777777" w:rsidR="00B34FCA" w:rsidRPr="000F7D2A" w:rsidRDefault="00B34FCA" w:rsidP="00BB46C9">
            <w:pPr>
              <w:pStyle w:val="TableText"/>
              <w:ind w:left="980" w:hanging="180"/>
              <w:rPr>
                <w:rFonts w:ascii="Arial" w:hAnsi="Arial" w:cs="Arial"/>
                <w:sz w:val="18"/>
                <w:szCs w:val="18"/>
              </w:rPr>
            </w:pPr>
          </w:p>
        </w:tc>
      </w:tr>
      <w:tr w:rsidR="00B34FCA" w:rsidRPr="0013618A" w14:paraId="0450B64D" w14:textId="77777777" w:rsidTr="00BB46C9">
        <w:trPr>
          <w:jc w:val="center"/>
        </w:trPr>
        <w:tc>
          <w:tcPr>
            <w:tcW w:w="1848" w:type="dxa"/>
          </w:tcPr>
          <w:p w14:paraId="07841EC1" w14:textId="77777777" w:rsidR="00B34FCA" w:rsidRPr="00D0691F" w:rsidRDefault="00B34FCA" w:rsidP="00BB46C9">
            <w:pPr>
              <w:pStyle w:val="TAC"/>
              <w:rPr>
                <w:rFonts w:cs="Arial"/>
                <w:szCs w:val="18"/>
              </w:rPr>
            </w:pPr>
            <w:r w:rsidRPr="00D0691F">
              <w:rPr>
                <w:rFonts w:cs="Arial"/>
                <w:szCs w:val="18"/>
              </w:rPr>
              <w:t>1541 ≤ f ≤ 1559</w:t>
            </w:r>
          </w:p>
        </w:tc>
        <w:tc>
          <w:tcPr>
            <w:tcW w:w="2065" w:type="dxa"/>
          </w:tcPr>
          <w:p w14:paraId="729C93F9" w14:textId="77777777" w:rsidR="00B34FCA" w:rsidRPr="001E37CD" w:rsidRDefault="00B34FCA" w:rsidP="00BB46C9">
            <w:pPr>
              <w:pStyle w:val="TAC"/>
              <w:rPr>
                <w:rFonts w:cs="Arial"/>
                <w:szCs w:val="18"/>
              </w:rPr>
            </w:pPr>
            <w:r w:rsidRPr="001E37CD">
              <w:rPr>
                <w:rFonts w:cs="Arial"/>
                <w:szCs w:val="18"/>
              </w:rPr>
              <w:t>-102</w:t>
            </w:r>
          </w:p>
        </w:tc>
        <w:tc>
          <w:tcPr>
            <w:tcW w:w="1377" w:type="dxa"/>
          </w:tcPr>
          <w:p w14:paraId="7BE5AAB2" w14:textId="77777777" w:rsidR="00B34FCA" w:rsidRPr="002E770B" w:rsidRDefault="00B34FCA" w:rsidP="00BB46C9">
            <w:pPr>
              <w:pStyle w:val="TAC"/>
              <w:rPr>
                <w:rFonts w:cs="Arial"/>
                <w:szCs w:val="18"/>
              </w:rPr>
            </w:pPr>
            <w:r w:rsidRPr="002E770B">
              <w:rPr>
                <w:rFonts w:cs="Arial"/>
                <w:szCs w:val="18"/>
              </w:rPr>
              <w:t>2kHz</w:t>
            </w:r>
          </w:p>
        </w:tc>
        <w:tc>
          <w:tcPr>
            <w:tcW w:w="2222" w:type="dxa"/>
            <w:vMerge w:val="restart"/>
            <w:vAlign w:val="center"/>
          </w:tcPr>
          <w:p w14:paraId="34D25697" w14:textId="0C931869" w:rsidR="00B34FCA" w:rsidRPr="00B1298A" w:rsidRDefault="00B34FCA" w:rsidP="00BB46C9">
            <w:pPr>
              <w:pStyle w:val="TAC"/>
              <w:rPr>
                <w:rFonts w:cs="Arial"/>
                <w:szCs w:val="18"/>
              </w:rPr>
            </w:pPr>
            <w:del w:id="209" w:author="Ojas Choksi" w:date="2021-05-10T07:12:00Z">
              <w:r w:rsidRPr="00B1298A" w:rsidDel="009F3CF0">
                <w:rPr>
                  <w:rFonts w:cs="Arial"/>
                  <w:szCs w:val="18"/>
                </w:rPr>
                <w:delText xml:space="preserve">EIRP of discrete emissions of less than 700 Hz bandwidth, </w:delText>
              </w:r>
            </w:del>
            <w:ins w:id="210" w:author="Ojas Choksi" w:date="2021-05-10T07:12:00Z">
              <w:r w:rsidR="009F3CF0">
                <w:rPr>
                  <w:rFonts w:cs="Arial"/>
                  <w:szCs w:val="18"/>
                </w:rPr>
                <w:t>A</w:t>
              </w:r>
            </w:ins>
            <w:del w:id="211" w:author="Ojas Choksi" w:date="2021-05-10T07:12:00Z">
              <w:r w:rsidRPr="00B1298A" w:rsidDel="009F3CF0">
                <w:rPr>
                  <w:rFonts w:cs="Arial"/>
                  <w:szCs w:val="18"/>
                </w:rPr>
                <w:delText>a</w:delText>
              </w:r>
            </w:del>
            <w:r w:rsidRPr="00B1298A">
              <w:rPr>
                <w:rFonts w:cs="Arial"/>
                <w:szCs w:val="18"/>
              </w:rPr>
              <w:t xml:space="preserve">veraged over any </w:t>
            </w:r>
            <w:proofErr w:type="gramStart"/>
            <w:r w:rsidRPr="00B1298A">
              <w:rPr>
                <w:rFonts w:cs="Arial"/>
                <w:szCs w:val="18"/>
              </w:rPr>
              <w:t>2 millisecond</w:t>
            </w:r>
            <w:proofErr w:type="gramEnd"/>
            <w:r w:rsidRPr="00B1298A">
              <w:rPr>
                <w:rFonts w:cs="Arial"/>
                <w:szCs w:val="18"/>
              </w:rPr>
              <w:t xml:space="preserve"> active transmission interval</w:t>
            </w:r>
          </w:p>
        </w:tc>
      </w:tr>
      <w:tr w:rsidR="00B34FCA" w:rsidRPr="0013618A" w14:paraId="51ED4CC9" w14:textId="77777777" w:rsidTr="00BB46C9">
        <w:trPr>
          <w:jc w:val="center"/>
        </w:trPr>
        <w:tc>
          <w:tcPr>
            <w:tcW w:w="1848" w:type="dxa"/>
          </w:tcPr>
          <w:p w14:paraId="276E5A7A" w14:textId="77777777" w:rsidR="00B34FCA" w:rsidRPr="00D0691F" w:rsidRDefault="00B34FCA" w:rsidP="00BB46C9">
            <w:pPr>
              <w:pStyle w:val="TAC"/>
              <w:rPr>
                <w:rFonts w:cs="Arial"/>
                <w:szCs w:val="18"/>
              </w:rPr>
            </w:pPr>
            <w:r w:rsidRPr="00D0691F">
              <w:rPr>
                <w:rFonts w:cs="Arial"/>
                <w:szCs w:val="18"/>
              </w:rPr>
              <w:t>1559≤ f ≤ 1608</w:t>
            </w:r>
          </w:p>
        </w:tc>
        <w:tc>
          <w:tcPr>
            <w:tcW w:w="2065" w:type="dxa"/>
          </w:tcPr>
          <w:p w14:paraId="4F91BE21" w14:textId="77777777" w:rsidR="00B34FCA" w:rsidRPr="001E37CD" w:rsidRDefault="00B34FCA" w:rsidP="00BB46C9">
            <w:pPr>
              <w:pStyle w:val="TAC"/>
              <w:rPr>
                <w:rFonts w:cs="Arial"/>
                <w:szCs w:val="18"/>
              </w:rPr>
            </w:pPr>
            <w:r w:rsidRPr="001E37CD">
              <w:rPr>
                <w:rFonts w:cs="Arial"/>
                <w:szCs w:val="18"/>
              </w:rPr>
              <w:t>-85</w:t>
            </w:r>
          </w:p>
        </w:tc>
        <w:tc>
          <w:tcPr>
            <w:tcW w:w="1377" w:type="dxa"/>
          </w:tcPr>
          <w:p w14:paraId="2537E097" w14:textId="77777777" w:rsidR="00B34FCA" w:rsidRPr="002E770B" w:rsidRDefault="00B34FCA" w:rsidP="00BB46C9">
            <w:pPr>
              <w:pStyle w:val="TAC"/>
              <w:rPr>
                <w:rFonts w:cs="Arial"/>
                <w:szCs w:val="18"/>
              </w:rPr>
            </w:pPr>
            <w:r w:rsidRPr="002E770B">
              <w:rPr>
                <w:rFonts w:cs="Arial"/>
                <w:szCs w:val="18"/>
              </w:rPr>
              <w:t>700Hz</w:t>
            </w:r>
          </w:p>
        </w:tc>
        <w:tc>
          <w:tcPr>
            <w:tcW w:w="2222" w:type="dxa"/>
            <w:vMerge/>
            <w:vAlign w:val="center"/>
          </w:tcPr>
          <w:p w14:paraId="6BAFCA35" w14:textId="77777777" w:rsidR="00B34FCA" w:rsidRPr="000F7D2A" w:rsidRDefault="00B34FCA" w:rsidP="00BB46C9">
            <w:pPr>
              <w:pStyle w:val="TAC"/>
              <w:rPr>
                <w:rFonts w:cs="Arial"/>
                <w:szCs w:val="18"/>
              </w:rPr>
            </w:pPr>
          </w:p>
        </w:tc>
      </w:tr>
      <w:tr w:rsidR="00B34FCA" w:rsidRPr="0013618A" w14:paraId="4F969063" w14:textId="77777777" w:rsidTr="00BB46C9">
        <w:trPr>
          <w:jc w:val="center"/>
        </w:trPr>
        <w:tc>
          <w:tcPr>
            <w:tcW w:w="1848" w:type="dxa"/>
          </w:tcPr>
          <w:p w14:paraId="17A7ACD7" w14:textId="77777777" w:rsidR="00B34FCA" w:rsidRPr="00D0691F" w:rsidRDefault="00B34FCA" w:rsidP="00BB46C9">
            <w:pPr>
              <w:pStyle w:val="TAC"/>
              <w:rPr>
                <w:rFonts w:cs="Arial"/>
                <w:szCs w:val="18"/>
              </w:rPr>
            </w:pPr>
            <w:r w:rsidRPr="00D0691F">
              <w:rPr>
                <w:rFonts w:cs="Arial"/>
                <w:szCs w:val="18"/>
              </w:rPr>
              <w:t>1608≤ f ≤ 1610</w:t>
            </w:r>
          </w:p>
        </w:tc>
        <w:tc>
          <w:tcPr>
            <w:tcW w:w="2065" w:type="dxa"/>
          </w:tcPr>
          <w:p w14:paraId="169E6436" w14:textId="77777777" w:rsidR="00B34FCA" w:rsidRPr="001E37CD" w:rsidRDefault="00B34FCA" w:rsidP="00BB46C9">
            <w:pPr>
              <w:pStyle w:val="TAC"/>
              <w:rPr>
                <w:rFonts w:cs="Arial"/>
                <w:szCs w:val="18"/>
              </w:rPr>
            </w:pPr>
            <w:r w:rsidRPr="001E37CD">
              <w:rPr>
                <w:rFonts w:cs="Arial"/>
                <w:szCs w:val="18"/>
              </w:rPr>
              <w:t>-85 +5/2 (f-1608)</w:t>
            </w:r>
          </w:p>
        </w:tc>
        <w:tc>
          <w:tcPr>
            <w:tcW w:w="1377" w:type="dxa"/>
          </w:tcPr>
          <w:p w14:paraId="5577369F" w14:textId="77777777" w:rsidR="00B34FCA" w:rsidRPr="002E770B" w:rsidRDefault="00B34FCA" w:rsidP="00BB46C9">
            <w:pPr>
              <w:pStyle w:val="TAC"/>
              <w:rPr>
                <w:rFonts w:cs="Arial"/>
                <w:szCs w:val="18"/>
              </w:rPr>
            </w:pPr>
            <w:r w:rsidRPr="002E770B">
              <w:rPr>
                <w:rFonts w:cs="Arial"/>
                <w:szCs w:val="18"/>
              </w:rPr>
              <w:t>700Hz</w:t>
            </w:r>
          </w:p>
        </w:tc>
        <w:tc>
          <w:tcPr>
            <w:tcW w:w="2222" w:type="dxa"/>
            <w:vMerge/>
            <w:vAlign w:val="center"/>
          </w:tcPr>
          <w:p w14:paraId="597744C8" w14:textId="77777777" w:rsidR="00B34FCA" w:rsidRPr="000F7D2A" w:rsidRDefault="00B34FCA" w:rsidP="00BB46C9">
            <w:pPr>
              <w:pStyle w:val="TAC"/>
              <w:rPr>
                <w:rFonts w:cs="Arial"/>
                <w:szCs w:val="18"/>
              </w:rPr>
            </w:pPr>
          </w:p>
        </w:tc>
      </w:tr>
      <w:tr w:rsidR="00B34FCA" w:rsidRPr="0013618A" w14:paraId="14883C4F" w14:textId="77777777" w:rsidTr="00BB46C9">
        <w:trPr>
          <w:jc w:val="center"/>
        </w:trPr>
        <w:tc>
          <w:tcPr>
            <w:tcW w:w="1848" w:type="dxa"/>
          </w:tcPr>
          <w:p w14:paraId="5E2DF6BC" w14:textId="77777777" w:rsidR="00B34FCA" w:rsidRPr="00D0691F" w:rsidRDefault="00B34FCA" w:rsidP="00BB46C9">
            <w:pPr>
              <w:pStyle w:val="TAC"/>
              <w:rPr>
                <w:rFonts w:cs="Arial"/>
                <w:szCs w:val="18"/>
              </w:rPr>
            </w:pPr>
            <w:r w:rsidRPr="00D0691F">
              <w:rPr>
                <w:rFonts w:cs="Arial"/>
                <w:szCs w:val="18"/>
              </w:rPr>
              <w:t>1610≤ f ≤ 1625</w:t>
            </w:r>
          </w:p>
        </w:tc>
        <w:tc>
          <w:tcPr>
            <w:tcW w:w="2065" w:type="dxa"/>
          </w:tcPr>
          <w:p w14:paraId="245F8329" w14:textId="77777777" w:rsidR="00B34FCA" w:rsidRPr="001E37CD" w:rsidRDefault="00B34FCA" w:rsidP="00BB46C9">
            <w:pPr>
              <w:pStyle w:val="TAC"/>
              <w:rPr>
                <w:rFonts w:cs="Arial"/>
                <w:szCs w:val="18"/>
              </w:rPr>
            </w:pPr>
            <w:r w:rsidRPr="001E37CD">
              <w:rPr>
                <w:rFonts w:cs="Arial"/>
                <w:szCs w:val="18"/>
              </w:rPr>
              <w:t>-80+ 66/15 (f-1610)</w:t>
            </w:r>
          </w:p>
        </w:tc>
        <w:tc>
          <w:tcPr>
            <w:tcW w:w="1377" w:type="dxa"/>
          </w:tcPr>
          <w:p w14:paraId="7F376ED8" w14:textId="77777777" w:rsidR="00B34FCA" w:rsidRPr="002E770B" w:rsidRDefault="00B34FCA" w:rsidP="00BB46C9">
            <w:pPr>
              <w:pStyle w:val="TAC"/>
              <w:rPr>
                <w:rFonts w:cs="Arial"/>
                <w:szCs w:val="18"/>
              </w:rPr>
            </w:pPr>
            <w:r w:rsidRPr="002E770B">
              <w:rPr>
                <w:rFonts w:cs="Arial"/>
                <w:szCs w:val="18"/>
              </w:rPr>
              <w:t>700Hz</w:t>
            </w:r>
          </w:p>
        </w:tc>
        <w:tc>
          <w:tcPr>
            <w:tcW w:w="2222" w:type="dxa"/>
            <w:vMerge/>
            <w:vAlign w:val="center"/>
          </w:tcPr>
          <w:p w14:paraId="0CA44218" w14:textId="77777777" w:rsidR="00B34FCA" w:rsidRPr="000F7D2A" w:rsidRDefault="00B34FCA" w:rsidP="00BB46C9">
            <w:pPr>
              <w:pStyle w:val="TAC"/>
              <w:rPr>
                <w:rFonts w:cs="Arial"/>
                <w:szCs w:val="18"/>
              </w:rPr>
            </w:pPr>
          </w:p>
        </w:tc>
      </w:tr>
      <w:tr w:rsidR="00B34FCA" w:rsidRPr="0013618A" w14:paraId="065329A6" w14:textId="77777777" w:rsidTr="00BB46C9">
        <w:trPr>
          <w:jc w:val="center"/>
        </w:trPr>
        <w:tc>
          <w:tcPr>
            <w:tcW w:w="1848" w:type="dxa"/>
          </w:tcPr>
          <w:p w14:paraId="497E4EE8" w14:textId="77777777" w:rsidR="00B34FCA" w:rsidRPr="00D0691F" w:rsidRDefault="00B34FCA" w:rsidP="00BB46C9">
            <w:pPr>
              <w:pStyle w:val="TAC"/>
              <w:rPr>
                <w:rFonts w:cs="Arial"/>
                <w:szCs w:val="18"/>
              </w:rPr>
            </w:pPr>
            <w:r w:rsidRPr="00D0691F">
              <w:rPr>
                <w:rFonts w:cs="Arial"/>
                <w:szCs w:val="18"/>
              </w:rPr>
              <w:t>1541 ≤ f ≤ 1608</w:t>
            </w:r>
          </w:p>
        </w:tc>
        <w:tc>
          <w:tcPr>
            <w:tcW w:w="2065" w:type="dxa"/>
          </w:tcPr>
          <w:p w14:paraId="0DA5FA91" w14:textId="77777777" w:rsidR="00B34FCA" w:rsidRPr="001E37CD" w:rsidRDefault="00B34FCA" w:rsidP="00BB46C9">
            <w:pPr>
              <w:pStyle w:val="TAC"/>
              <w:rPr>
                <w:rFonts w:cs="Arial"/>
                <w:szCs w:val="18"/>
              </w:rPr>
            </w:pPr>
            <w:r w:rsidRPr="001E37CD">
              <w:rPr>
                <w:rFonts w:cs="Arial"/>
                <w:szCs w:val="18"/>
              </w:rPr>
              <w:t>-75</w:t>
            </w:r>
          </w:p>
        </w:tc>
        <w:tc>
          <w:tcPr>
            <w:tcW w:w="1377" w:type="dxa"/>
          </w:tcPr>
          <w:p w14:paraId="338A4FD0" w14:textId="77777777" w:rsidR="00B34FCA" w:rsidRPr="002E770B" w:rsidRDefault="00B34FCA" w:rsidP="00BB46C9">
            <w:pPr>
              <w:pStyle w:val="TAC"/>
              <w:rPr>
                <w:rFonts w:cs="Arial"/>
                <w:szCs w:val="18"/>
              </w:rPr>
            </w:pPr>
            <w:r w:rsidRPr="002E770B">
              <w:rPr>
                <w:rFonts w:cs="Arial"/>
                <w:szCs w:val="18"/>
              </w:rPr>
              <w:t>1MHz</w:t>
            </w:r>
          </w:p>
        </w:tc>
        <w:tc>
          <w:tcPr>
            <w:tcW w:w="2222" w:type="dxa"/>
            <w:vMerge w:val="restart"/>
            <w:vAlign w:val="center"/>
          </w:tcPr>
          <w:p w14:paraId="5C24AECF" w14:textId="0F33F8E6" w:rsidR="00B34FCA" w:rsidRPr="00B1298A" w:rsidRDefault="00B34FCA" w:rsidP="00BB46C9">
            <w:pPr>
              <w:pStyle w:val="TAC"/>
              <w:rPr>
                <w:rFonts w:cs="Arial"/>
                <w:szCs w:val="18"/>
              </w:rPr>
            </w:pPr>
            <w:del w:id="212" w:author="Ojas Choksi" w:date="2021-05-10T07:12:00Z">
              <w:r w:rsidRPr="00B1298A" w:rsidDel="009F3CF0">
                <w:rPr>
                  <w:rFonts w:cs="Arial"/>
                  <w:szCs w:val="18"/>
                </w:rPr>
                <w:delText>EIRP and a</w:delText>
              </w:r>
            </w:del>
            <w:ins w:id="213" w:author="Ojas Choksi" w:date="2021-05-10T07:12:00Z">
              <w:r w:rsidR="009F3CF0">
                <w:rPr>
                  <w:rFonts w:cs="Arial"/>
                  <w:szCs w:val="18"/>
                </w:rPr>
                <w:t>A</w:t>
              </w:r>
            </w:ins>
            <w:r w:rsidRPr="00B1298A">
              <w:rPr>
                <w:rFonts w:cs="Arial"/>
                <w:szCs w:val="18"/>
              </w:rPr>
              <w:t xml:space="preserve">veraged over any </w:t>
            </w:r>
            <w:proofErr w:type="gramStart"/>
            <w:r w:rsidRPr="00B1298A">
              <w:rPr>
                <w:rFonts w:cs="Arial"/>
                <w:szCs w:val="18"/>
              </w:rPr>
              <w:t>2 millisecond</w:t>
            </w:r>
            <w:proofErr w:type="gramEnd"/>
            <w:r w:rsidRPr="00B1298A">
              <w:rPr>
                <w:rFonts w:cs="Arial"/>
                <w:szCs w:val="18"/>
              </w:rPr>
              <w:t xml:space="preserve"> active transmission interval</w:t>
            </w:r>
          </w:p>
        </w:tc>
      </w:tr>
      <w:tr w:rsidR="00B34FCA" w:rsidRPr="0013618A" w14:paraId="58628667" w14:textId="77777777" w:rsidTr="00BB46C9">
        <w:trPr>
          <w:jc w:val="center"/>
        </w:trPr>
        <w:tc>
          <w:tcPr>
            <w:tcW w:w="1848" w:type="dxa"/>
          </w:tcPr>
          <w:p w14:paraId="3F716EBE" w14:textId="77777777" w:rsidR="00B34FCA" w:rsidRPr="00D0691F" w:rsidRDefault="00B34FCA" w:rsidP="00BB46C9">
            <w:pPr>
              <w:pStyle w:val="TAC"/>
              <w:rPr>
                <w:rFonts w:cs="Arial"/>
              </w:rPr>
            </w:pPr>
            <w:r w:rsidRPr="00D0691F">
              <w:rPr>
                <w:rFonts w:cs="Arial"/>
              </w:rPr>
              <w:t>1608≤ f ≤ 1610</w:t>
            </w:r>
          </w:p>
        </w:tc>
        <w:tc>
          <w:tcPr>
            <w:tcW w:w="2065" w:type="dxa"/>
          </w:tcPr>
          <w:p w14:paraId="7DB233A8" w14:textId="77777777" w:rsidR="00B34FCA" w:rsidRPr="00D0691F" w:rsidRDefault="00B34FCA" w:rsidP="00BB46C9">
            <w:pPr>
              <w:pStyle w:val="TAC"/>
              <w:rPr>
                <w:rFonts w:cs="Arial"/>
              </w:rPr>
            </w:pPr>
            <w:r w:rsidRPr="00D0691F">
              <w:rPr>
                <w:rFonts w:cs="Arial"/>
              </w:rPr>
              <w:t>-75 + 5/2 (f-1608)</w:t>
            </w:r>
          </w:p>
        </w:tc>
        <w:tc>
          <w:tcPr>
            <w:tcW w:w="1377" w:type="dxa"/>
          </w:tcPr>
          <w:p w14:paraId="38749C8F" w14:textId="77777777" w:rsidR="00B34FCA" w:rsidRPr="00D0691F" w:rsidRDefault="00B34FCA" w:rsidP="00BB46C9">
            <w:pPr>
              <w:pStyle w:val="TAC"/>
              <w:rPr>
                <w:rFonts w:cs="Arial"/>
              </w:rPr>
            </w:pPr>
            <w:r w:rsidRPr="00D0691F">
              <w:rPr>
                <w:rFonts w:cs="Arial"/>
              </w:rPr>
              <w:t>1MHz</w:t>
            </w:r>
          </w:p>
        </w:tc>
        <w:tc>
          <w:tcPr>
            <w:tcW w:w="2222" w:type="dxa"/>
            <w:vMerge/>
          </w:tcPr>
          <w:p w14:paraId="6CA6DC69" w14:textId="77777777" w:rsidR="00B34FCA" w:rsidRPr="0013618A" w:rsidRDefault="00B34FCA" w:rsidP="00BB46C9">
            <w:pPr>
              <w:pStyle w:val="TAC"/>
              <w:rPr>
                <w:rFonts w:ascii="Times New Roman" w:hAnsi="Times New Roman"/>
              </w:rPr>
            </w:pPr>
          </w:p>
        </w:tc>
      </w:tr>
      <w:tr w:rsidR="00B34FCA" w:rsidRPr="0013618A" w14:paraId="1A1E7586" w14:textId="77777777" w:rsidTr="00BB46C9">
        <w:trPr>
          <w:jc w:val="center"/>
        </w:trPr>
        <w:tc>
          <w:tcPr>
            <w:tcW w:w="1848" w:type="dxa"/>
          </w:tcPr>
          <w:p w14:paraId="56CB0ABD" w14:textId="77777777" w:rsidR="00B34FCA" w:rsidRPr="00D0691F" w:rsidRDefault="00B34FCA" w:rsidP="00BB46C9">
            <w:pPr>
              <w:pStyle w:val="TAC"/>
              <w:rPr>
                <w:rFonts w:cs="Arial"/>
              </w:rPr>
            </w:pPr>
            <w:r w:rsidRPr="00D0691F">
              <w:rPr>
                <w:rFonts w:cs="Arial"/>
              </w:rPr>
              <w:t>1610≤ f ≤ 1627.5</w:t>
            </w:r>
          </w:p>
        </w:tc>
        <w:tc>
          <w:tcPr>
            <w:tcW w:w="2065" w:type="dxa"/>
          </w:tcPr>
          <w:p w14:paraId="4667CF06" w14:textId="77777777" w:rsidR="00B34FCA" w:rsidRPr="00D0691F" w:rsidRDefault="00B34FCA" w:rsidP="00BB46C9">
            <w:pPr>
              <w:pStyle w:val="TAC"/>
              <w:rPr>
                <w:rFonts w:cs="Arial"/>
              </w:rPr>
            </w:pPr>
            <w:r w:rsidRPr="00D0691F">
              <w:rPr>
                <w:rFonts w:cs="Arial"/>
              </w:rPr>
              <w:t>-70+ 57/17.5 (f-1610)</w:t>
            </w:r>
          </w:p>
        </w:tc>
        <w:tc>
          <w:tcPr>
            <w:tcW w:w="1377" w:type="dxa"/>
          </w:tcPr>
          <w:p w14:paraId="177DF545" w14:textId="77777777" w:rsidR="00B34FCA" w:rsidRPr="00D0691F" w:rsidRDefault="00B34FCA" w:rsidP="00BB46C9">
            <w:pPr>
              <w:pStyle w:val="TAC"/>
              <w:rPr>
                <w:rFonts w:cs="Arial"/>
              </w:rPr>
            </w:pPr>
            <w:r w:rsidRPr="00D0691F">
              <w:rPr>
                <w:rFonts w:cs="Arial"/>
              </w:rPr>
              <w:t>1MHz</w:t>
            </w:r>
          </w:p>
        </w:tc>
        <w:tc>
          <w:tcPr>
            <w:tcW w:w="2222" w:type="dxa"/>
            <w:vMerge/>
          </w:tcPr>
          <w:p w14:paraId="5637149C" w14:textId="77777777" w:rsidR="00B34FCA" w:rsidRPr="0013618A" w:rsidRDefault="00B34FCA" w:rsidP="00BB46C9">
            <w:pPr>
              <w:pStyle w:val="TAC"/>
              <w:rPr>
                <w:rFonts w:ascii="Times New Roman" w:hAnsi="Times New Roman"/>
              </w:rPr>
            </w:pPr>
          </w:p>
        </w:tc>
      </w:tr>
      <w:tr w:rsidR="00B34FCA" w:rsidRPr="0013618A" w14:paraId="4099EB82" w14:textId="77777777" w:rsidTr="00BB46C9">
        <w:trPr>
          <w:jc w:val="center"/>
        </w:trPr>
        <w:tc>
          <w:tcPr>
            <w:tcW w:w="1848" w:type="dxa"/>
          </w:tcPr>
          <w:p w14:paraId="1D8F48C9" w14:textId="77777777" w:rsidR="00B34FCA" w:rsidRPr="00D0691F" w:rsidRDefault="00B34FCA" w:rsidP="00BB46C9">
            <w:pPr>
              <w:pStyle w:val="TAC"/>
              <w:rPr>
                <w:rFonts w:cs="Arial"/>
              </w:rPr>
            </w:pPr>
            <w:r w:rsidRPr="00D0691F">
              <w:rPr>
                <w:rFonts w:cs="Arial"/>
              </w:rPr>
              <w:t>1627.5</w:t>
            </w:r>
          </w:p>
        </w:tc>
        <w:tc>
          <w:tcPr>
            <w:tcW w:w="2065" w:type="dxa"/>
          </w:tcPr>
          <w:p w14:paraId="1CE7F5DA" w14:textId="77777777" w:rsidR="00B34FCA" w:rsidRPr="00D0691F" w:rsidRDefault="00B34FCA" w:rsidP="00BB46C9">
            <w:pPr>
              <w:pStyle w:val="TAC"/>
              <w:rPr>
                <w:rFonts w:cs="Arial"/>
              </w:rPr>
            </w:pPr>
            <w:r w:rsidRPr="00D0691F">
              <w:rPr>
                <w:rFonts w:cs="Arial"/>
              </w:rPr>
              <w:t>-37</w:t>
            </w:r>
          </w:p>
        </w:tc>
        <w:tc>
          <w:tcPr>
            <w:tcW w:w="1377" w:type="dxa"/>
          </w:tcPr>
          <w:p w14:paraId="09CF73D5" w14:textId="77777777" w:rsidR="00B34FCA" w:rsidRPr="00D0691F" w:rsidRDefault="00B34FCA" w:rsidP="00BB46C9">
            <w:pPr>
              <w:pStyle w:val="TAC"/>
              <w:rPr>
                <w:rFonts w:cs="Arial"/>
              </w:rPr>
            </w:pPr>
            <w:r w:rsidRPr="00D0691F">
              <w:rPr>
                <w:rFonts w:cs="Arial"/>
              </w:rPr>
              <w:t>4kHz</w:t>
            </w:r>
          </w:p>
        </w:tc>
        <w:tc>
          <w:tcPr>
            <w:tcW w:w="2222" w:type="dxa"/>
            <w:vMerge/>
          </w:tcPr>
          <w:p w14:paraId="769B585D" w14:textId="77777777" w:rsidR="00B34FCA" w:rsidRPr="0013618A" w:rsidRDefault="00B34FCA" w:rsidP="00BB46C9">
            <w:pPr>
              <w:pStyle w:val="TAC"/>
              <w:rPr>
                <w:rFonts w:ascii="Times New Roman" w:hAnsi="Times New Roman"/>
              </w:rPr>
            </w:pPr>
          </w:p>
        </w:tc>
      </w:tr>
      <w:tr w:rsidR="00B34FCA" w:rsidRPr="0013618A" w14:paraId="51C33138" w14:textId="77777777" w:rsidTr="00BB46C9">
        <w:trPr>
          <w:jc w:val="center"/>
        </w:trPr>
        <w:tc>
          <w:tcPr>
            <w:tcW w:w="1848" w:type="dxa"/>
          </w:tcPr>
          <w:p w14:paraId="6BECC0A7" w14:textId="77777777" w:rsidR="00B34FCA" w:rsidRPr="00D0691F" w:rsidRDefault="00B34FCA" w:rsidP="00BB46C9">
            <w:pPr>
              <w:pStyle w:val="TAC"/>
              <w:rPr>
                <w:rFonts w:cs="Arial"/>
              </w:rPr>
            </w:pPr>
            <w:r w:rsidRPr="00D0691F">
              <w:rPr>
                <w:rFonts w:cs="Arial"/>
              </w:rPr>
              <w:t>1638.5 ≤f ≤ 1645.5</w:t>
            </w:r>
          </w:p>
        </w:tc>
        <w:tc>
          <w:tcPr>
            <w:tcW w:w="2065" w:type="dxa"/>
          </w:tcPr>
          <w:p w14:paraId="74A7AC1E" w14:textId="77777777" w:rsidR="00B34FCA" w:rsidRPr="00D0691F" w:rsidRDefault="00B34FCA" w:rsidP="00BB46C9">
            <w:pPr>
              <w:pStyle w:val="TAC"/>
              <w:rPr>
                <w:rFonts w:cs="Arial"/>
              </w:rPr>
            </w:pPr>
            <w:r w:rsidRPr="00D0691F">
              <w:rPr>
                <w:rFonts w:cs="Arial"/>
              </w:rPr>
              <w:t>-28</w:t>
            </w:r>
          </w:p>
        </w:tc>
        <w:tc>
          <w:tcPr>
            <w:tcW w:w="1377" w:type="dxa"/>
          </w:tcPr>
          <w:p w14:paraId="5F82F900" w14:textId="77777777" w:rsidR="00B34FCA" w:rsidRPr="00D0691F" w:rsidRDefault="00B34FCA" w:rsidP="00BB46C9">
            <w:pPr>
              <w:pStyle w:val="TAC"/>
              <w:rPr>
                <w:rFonts w:cs="Arial"/>
              </w:rPr>
            </w:pPr>
            <w:r w:rsidRPr="00D0691F">
              <w:rPr>
                <w:rFonts w:cs="Arial"/>
              </w:rPr>
              <w:t>4kHz</w:t>
            </w:r>
          </w:p>
        </w:tc>
        <w:tc>
          <w:tcPr>
            <w:tcW w:w="2222" w:type="dxa"/>
            <w:vMerge/>
          </w:tcPr>
          <w:p w14:paraId="3E9769D0" w14:textId="77777777" w:rsidR="00B34FCA" w:rsidRPr="0013618A" w:rsidRDefault="00B34FCA" w:rsidP="00BB46C9">
            <w:pPr>
              <w:pStyle w:val="TAC"/>
              <w:rPr>
                <w:rFonts w:ascii="Times New Roman" w:hAnsi="Times New Roman"/>
              </w:rPr>
            </w:pPr>
          </w:p>
        </w:tc>
      </w:tr>
      <w:tr w:rsidR="00B34FCA" w:rsidRPr="0013618A" w14:paraId="178C82B8" w14:textId="77777777" w:rsidTr="00BB46C9">
        <w:trPr>
          <w:jc w:val="center"/>
        </w:trPr>
        <w:tc>
          <w:tcPr>
            <w:tcW w:w="1848" w:type="dxa"/>
          </w:tcPr>
          <w:p w14:paraId="48441752" w14:textId="77777777" w:rsidR="00B34FCA" w:rsidRPr="00D0691F" w:rsidRDefault="00B34FCA" w:rsidP="00BB46C9">
            <w:pPr>
              <w:pStyle w:val="TAC"/>
              <w:rPr>
                <w:rFonts w:cs="Arial"/>
              </w:rPr>
            </w:pPr>
            <w:r w:rsidRPr="00D0691F">
              <w:rPr>
                <w:rFonts w:cs="Arial"/>
              </w:rPr>
              <w:t>1657.5 ≤f ≤ 1660.5</w:t>
            </w:r>
          </w:p>
        </w:tc>
        <w:tc>
          <w:tcPr>
            <w:tcW w:w="2065" w:type="dxa"/>
          </w:tcPr>
          <w:p w14:paraId="773F86CB" w14:textId="77777777" w:rsidR="00B34FCA" w:rsidRPr="00D0691F" w:rsidRDefault="00B34FCA" w:rsidP="00BB46C9">
            <w:pPr>
              <w:pStyle w:val="TAC"/>
              <w:rPr>
                <w:rFonts w:cs="Arial"/>
              </w:rPr>
            </w:pPr>
            <w:r w:rsidRPr="00D0691F">
              <w:rPr>
                <w:rFonts w:cs="Arial"/>
              </w:rPr>
              <w:t>-28</w:t>
            </w:r>
          </w:p>
        </w:tc>
        <w:tc>
          <w:tcPr>
            <w:tcW w:w="1377" w:type="dxa"/>
          </w:tcPr>
          <w:p w14:paraId="5B230A10" w14:textId="77777777" w:rsidR="00B34FCA" w:rsidRPr="00D0691F" w:rsidRDefault="00B34FCA" w:rsidP="00BB46C9">
            <w:pPr>
              <w:pStyle w:val="TAC"/>
              <w:rPr>
                <w:rFonts w:cs="Arial"/>
              </w:rPr>
            </w:pPr>
            <w:r w:rsidRPr="00D0691F">
              <w:rPr>
                <w:rFonts w:cs="Arial"/>
              </w:rPr>
              <w:t>4kHz</w:t>
            </w:r>
          </w:p>
        </w:tc>
        <w:tc>
          <w:tcPr>
            <w:tcW w:w="2222" w:type="dxa"/>
            <w:vMerge/>
          </w:tcPr>
          <w:p w14:paraId="6A45EC70" w14:textId="77777777" w:rsidR="00B34FCA" w:rsidRPr="0013618A" w:rsidRDefault="00B34FCA" w:rsidP="00BB46C9">
            <w:pPr>
              <w:pStyle w:val="TAC"/>
              <w:rPr>
                <w:rFonts w:ascii="Times New Roman" w:hAnsi="Times New Roman"/>
              </w:rPr>
            </w:pPr>
          </w:p>
        </w:tc>
      </w:tr>
      <w:tr w:rsidR="00B34FCA" w:rsidRPr="0013618A" w14:paraId="2D673910" w14:textId="77777777" w:rsidTr="00BB46C9">
        <w:trPr>
          <w:jc w:val="center"/>
        </w:trPr>
        <w:tc>
          <w:tcPr>
            <w:tcW w:w="7512" w:type="dxa"/>
            <w:gridSpan w:val="4"/>
          </w:tcPr>
          <w:p w14:paraId="047F9441" w14:textId="3A2B600B" w:rsidR="00B34FCA" w:rsidRPr="0013618A" w:rsidRDefault="00B34FCA" w:rsidP="00BB46C9">
            <w:pPr>
              <w:pStyle w:val="TAN"/>
              <w:rPr>
                <w:rFonts w:ascii="Times New Roman" w:hAnsi="Times New Roman"/>
              </w:rPr>
            </w:pPr>
            <w:r w:rsidRPr="008F2583">
              <w:rPr>
                <w:rFonts w:cs="Arial"/>
              </w:rPr>
              <w:t>NOTE 1:</w:t>
            </w:r>
            <w:r w:rsidRPr="00A4042B">
              <w:rPr>
                <w:rFonts w:cs="Arial"/>
              </w:rPr>
              <w:t xml:space="preserve"> </w:t>
            </w:r>
            <w:r w:rsidRPr="00A4042B">
              <w:rPr>
                <w:rFonts w:cs="Arial"/>
              </w:rPr>
              <w:tab/>
            </w:r>
            <w:r w:rsidRPr="00840529">
              <w:t xml:space="preserve">The EIRP requirement </w:t>
            </w:r>
            <w:ins w:id="214" w:author="Ojas Choksi" w:date="2021-05-01T13:22:00Z">
              <w:r>
                <w:t xml:space="preserve">in regulation </w:t>
              </w:r>
            </w:ins>
            <w:r w:rsidRPr="00840529">
              <w:t xml:space="preserve">is converted to conducted requirement </w:t>
            </w:r>
            <w:del w:id="215" w:author="Ojas Choksi" w:date="2021-05-01T13:21:00Z">
              <w:r w:rsidRPr="00840529" w:rsidDel="00B34FCA">
                <w:delText>depend</w:delText>
              </w:r>
              <w:r w:rsidDel="00B34FCA">
                <w:delText>ing</w:delText>
              </w:r>
              <w:r w:rsidRPr="00840529" w:rsidDel="00B34FCA">
                <w:delText xml:space="preserve"> on the supported antenna gain G</w:delText>
              </w:r>
              <w:r w:rsidRPr="00127E37" w:rsidDel="00B34FCA">
                <w:rPr>
                  <w:vertAlign w:val="subscript"/>
                </w:rPr>
                <w:delText>ant</w:delText>
              </w:r>
              <w:r w:rsidRPr="00840529" w:rsidDel="00B34FCA">
                <w:delText xml:space="preserve"> declared by the UE</w:delText>
              </w:r>
              <w:r w:rsidDel="00B34FCA">
                <w:delText xml:space="preserve"> manufacturer</w:delText>
              </w:r>
              <w:r w:rsidRPr="00840529" w:rsidDel="00B34FCA">
                <w:delText>.</w:delText>
              </w:r>
              <w:r w:rsidDel="00B34FCA">
                <w:delText xml:space="preserve"> If not declared by the UE manufacturer, </w:delText>
              </w:r>
            </w:del>
            <w:ins w:id="216" w:author="Ojas Choksi" w:date="2021-05-01T13:21:00Z">
              <w:r>
                <w:t xml:space="preserve">using </w:t>
              </w:r>
            </w:ins>
            <w:r>
              <w:t xml:space="preserve">a 0 </w:t>
            </w:r>
            <w:proofErr w:type="spellStart"/>
            <w:r>
              <w:t>dBi</w:t>
            </w:r>
            <w:proofErr w:type="spellEnd"/>
            <w:r>
              <w:t xml:space="preserve"> antenna</w:t>
            </w:r>
            <w:ins w:id="217" w:author="Ojas Choksi" w:date="2021-05-01T13:21:00Z">
              <w:r>
                <w:t>.</w:t>
              </w:r>
            </w:ins>
            <w:del w:id="218" w:author="Ojas Choksi" w:date="2021-05-01T13:21:00Z">
              <w:r w:rsidDel="00B34FCA">
                <w:delText xml:space="preserve"> gain shall be used.</w:delText>
              </w:r>
            </w:del>
          </w:p>
        </w:tc>
      </w:tr>
    </w:tbl>
    <w:p w14:paraId="6C04DE2C" w14:textId="77777777" w:rsidR="00B34FCA" w:rsidRPr="00013C79" w:rsidRDefault="00B34FCA" w:rsidP="00B34FCA"/>
    <w:p w14:paraId="1F6AA31F" w14:textId="77777777" w:rsidR="009E56FB" w:rsidRDefault="009E56FB" w:rsidP="009E56FB">
      <w:pPr>
        <w:rPr>
          <w:noProof/>
          <w:color w:val="0070C0"/>
        </w:rPr>
      </w:pPr>
      <w:r>
        <w:rPr>
          <w:noProof/>
          <w:color w:val="0070C0"/>
        </w:rPr>
        <w:t>------------------------------------------------------------- NEXT CHANGE ------------------------------------------------------</w:t>
      </w:r>
    </w:p>
    <w:p w14:paraId="2EFFE471" w14:textId="77777777" w:rsidR="009E56FB" w:rsidRPr="00CF1C46" w:rsidRDefault="009E56FB" w:rsidP="009E56FB">
      <w:pPr>
        <w:pStyle w:val="Heading1"/>
        <w:rPr>
          <w:rFonts w:cs="v5.0.0"/>
        </w:rPr>
      </w:pPr>
      <w:r w:rsidRPr="00CF1C46">
        <w:t>G.2</w:t>
      </w:r>
      <w:r w:rsidRPr="00CF1C46">
        <w:tab/>
      </w:r>
      <w:r w:rsidRPr="00CF1C46">
        <w:tab/>
        <w:t>Typical receiver sensitivity performance (QPSK)</w:t>
      </w:r>
    </w:p>
    <w:p w14:paraId="4D34A303" w14:textId="77777777" w:rsidR="009E56FB" w:rsidRPr="009E56FB" w:rsidRDefault="009E56FB" w:rsidP="009E56FB">
      <w:pPr>
        <w:rPr>
          <w:noProof/>
          <w:color w:val="0070C0"/>
          <w:sz w:val="32"/>
          <w:szCs w:val="32"/>
        </w:rPr>
      </w:pPr>
      <w:r w:rsidRPr="00BD6C67">
        <w:rPr>
          <w:noProof/>
          <w:color w:val="0070C0"/>
          <w:sz w:val="32"/>
          <w:szCs w:val="32"/>
        </w:rPr>
        <w:t>&lt;Unchanged sections omitted&gt;</w:t>
      </w:r>
    </w:p>
    <w:p w14:paraId="3F661441" w14:textId="77777777" w:rsidR="00F75223" w:rsidRPr="00202E18" w:rsidRDefault="00F75223" w:rsidP="00F75223">
      <w:pPr>
        <w:pStyle w:val="TH"/>
      </w:pPr>
      <w:r w:rsidRPr="00202E18">
        <w:t>Table G.2-3: Network Signalling Value for reference sensitivity</w:t>
      </w:r>
    </w:p>
    <w:tbl>
      <w:tblPr>
        <w:tblW w:w="2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245"/>
      </w:tblGrid>
      <w:tr w:rsidR="00F75223" w:rsidRPr="00202E18" w14:paraId="3648D079" w14:textId="77777777" w:rsidTr="00693A55">
        <w:trPr>
          <w:trHeight w:val="420"/>
          <w:jc w:val="center"/>
        </w:trPr>
        <w:tc>
          <w:tcPr>
            <w:tcW w:w="1035" w:type="dxa"/>
            <w:shd w:val="clear" w:color="auto" w:fill="auto"/>
            <w:vAlign w:val="center"/>
          </w:tcPr>
          <w:p w14:paraId="4A23C739" w14:textId="77777777" w:rsidR="00F75223" w:rsidRPr="00202E18" w:rsidRDefault="00F75223" w:rsidP="00693A55">
            <w:pPr>
              <w:pStyle w:val="TAH"/>
              <w:rPr>
                <w:rFonts w:cs="Arial"/>
              </w:rPr>
            </w:pPr>
            <w:r w:rsidRPr="00202E18">
              <w:rPr>
                <w:rFonts w:cs="Arial"/>
              </w:rPr>
              <w:t>E-UTRA Band</w:t>
            </w:r>
          </w:p>
        </w:tc>
        <w:tc>
          <w:tcPr>
            <w:tcW w:w="1245" w:type="dxa"/>
            <w:shd w:val="clear" w:color="auto" w:fill="auto"/>
            <w:vAlign w:val="center"/>
          </w:tcPr>
          <w:p w14:paraId="599EA5BB" w14:textId="77777777" w:rsidR="00F75223" w:rsidRPr="00202E18" w:rsidRDefault="00F75223" w:rsidP="00693A55">
            <w:pPr>
              <w:pStyle w:val="TAH"/>
              <w:rPr>
                <w:rFonts w:cs="Arial"/>
              </w:rPr>
            </w:pPr>
            <w:r w:rsidRPr="00202E18">
              <w:rPr>
                <w:rFonts w:cs="Arial"/>
              </w:rPr>
              <w:t>Network Signalling value</w:t>
            </w:r>
          </w:p>
        </w:tc>
      </w:tr>
      <w:tr w:rsidR="00F75223" w:rsidRPr="00202E18" w14:paraId="16B4BEA9" w14:textId="77777777" w:rsidTr="00693A55">
        <w:trPr>
          <w:trHeight w:val="255"/>
          <w:jc w:val="center"/>
        </w:trPr>
        <w:tc>
          <w:tcPr>
            <w:tcW w:w="1035" w:type="dxa"/>
            <w:shd w:val="clear" w:color="auto" w:fill="auto"/>
            <w:vAlign w:val="center"/>
          </w:tcPr>
          <w:p w14:paraId="22728E1F" w14:textId="77777777" w:rsidR="00F75223" w:rsidRPr="00202E18" w:rsidRDefault="00F75223" w:rsidP="00693A55">
            <w:pPr>
              <w:pStyle w:val="TAC"/>
              <w:rPr>
                <w:rFonts w:cs="Arial"/>
              </w:rPr>
            </w:pPr>
            <w:r w:rsidRPr="00202E18">
              <w:rPr>
                <w:rFonts w:cs="Arial"/>
              </w:rPr>
              <w:t>2</w:t>
            </w:r>
          </w:p>
        </w:tc>
        <w:tc>
          <w:tcPr>
            <w:tcW w:w="1245" w:type="dxa"/>
            <w:shd w:val="clear" w:color="auto" w:fill="auto"/>
            <w:vAlign w:val="center"/>
          </w:tcPr>
          <w:p w14:paraId="1FC2FEC6" w14:textId="77777777" w:rsidR="00F75223" w:rsidRPr="00202E18" w:rsidRDefault="00F75223" w:rsidP="00693A55">
            <w:pPr>
              <w:pStyle w:val="TAC"/>
              <w:rPr>
                <w:rFonts w:cs="Arial"/>
              </w:rPr>
            </w:pPr>
            <w:r w:rsidRPr="00202E18">
              <w:rPr>
                <w:rFonts w:cs="Arial"/>
              </w:rPr>
              <w:t xml:space="preserve">NS_03 </w:t>
            </w:r>
          </w:p>
        </w:tc>
      </w:tr>
      <w:tr w:rsidR="00F75223" w:rsidRPr="00202E18" w14:paraId="751B4AF6" w14:textId="77777777" w:rsidTr="00693A55">
        <w:trPr>
          <w:trHeight w:val="255"/>
          <w:jc w:val="center"/>
        </w:trPr>
        <w:tc>
          <w:tcPr>
            <w:tcW w:w="1035" w:type="dxa"/>
            <w:shd w:val="clear" w:color="auto" w:fill="auto"/>
            <w:vAlign w:val="center"/>
          </w:tcPr>
          <w:p w14:paraId="2F030CDF" w14:textId="77777777" w:rsidR="00F75223" w:rsidRPr="00202E18" w:rsidRDefault="00F75223" w:rsidP="00693A55">
            <w:pPr>
              <w:pStyle w:val="TAC"/>
              <w:rPr>
                <w:rFonts w:cs="Arial"/>
              </w:rPr>
            </w:pPr>
            <w:r w:rsidRPr="00202E18">
              <w:rPr>
                <w:rFonts w:cs="Arial"/>
              </w:rPr>
              <w:t>4</w:t>
            </w:r>
          </w:p>
        </w:tc>
        <w:tc>
          <w:tcPr>
            <w:tcW w:w="1245" w:type="dxa"/>
            <w:shd w:val="clear" w:color="auto" w:fill="auto"/>
            <w:vAlign w:val="center"/>
          </w:tcPr>
          <w:p w14:paraId="231198B0" w14:textId="77777777" w:rsidR="00F75223" w:rsidRPr="00202E18" w:rsidRDefault="00F75223" w:rsidP="00693A55">
            <w:pPr>
              <w:pStyle w:val="TAC"/>
              <w:rPr>
                <w:rFonts w:cs="Arial"/>
              </w:rPr>
            </w:pPr>
            <w:r w:rsidRPr="00202E18">
              <w:rPr>
                <w:rFonts w:cs="Arial"/>
              </w:rPr>
              <w:t>NS_03</w:t>
            </w:r>
          </w:p>
        </w:tc>
      </w:tr>
      <w:tr w:rsidR="00F75223" w:rsidRPr="00202E18" w14:paraId="7F34A373" w14:textId="77777777" w:rsidTr="00693A55">
        <w:trPr>
          <w:trHeight w:val="255"/>
          <w:jc w:val="center"/>
        </w:trPr>
        <w:tc>
          <w:tcPr>
            <w:tcW w:w="1035" w:type="dxa"/>
            <w:shd w:val="clear" w:color="auto" w:fill="auto"/>
            <w:vAlign w:val="center"/>
          </w:tcPr>
          <w:p w14:paraId="3317B3F5" w14:textId="77777777" w:rsidR="00F75223" w:rsidRPr="00202E18" w:rsidRDefault="00F75223" w:rsidP="00693A55">
            <w:pPr>
              <w:pStyle w:val="TAC"/>
              <w:rPr>
                <w:rFonts w:cs="Arial"/>
              </w:rPr>
            </w:pPr>
            <w:r w:rsidRPr="00202E18">
              <w:rPr>
                <w:rFonts w:cs="Arial"/>
              </w:rPr>
              <w:t>10</w:t>
            </w:r>
          </w:p>
        </w:tc>
        <w:tc>
          <w:tcPr>
            <w:tcW w:w="1245" w:type="dxa"/>
            <w:shd w:val="clear" w:color="auto" w:fill="auto"/>
            <w:vAlign w:val="center"/>
          </w:tcPr>
          <w:p w14:paraId="2F5F89C2" w14:textId="77777777" w:rsidR="00F75223" w:rsidRPr="00202E18" w:rsidRDefault="00F75223" w:rsidP="00693A55">
            <w:pPr>
              <w:pStyle w:val="TAC"/>
              <w:rPr>
                <w:rFonts w:cs="Arial"/>
              </w:rPr>
            </w:pPr>
            <w:r w:rsidRPr="00202E18">
              <w:rPr>
                <w:rFonts w:cs="Arial"/>
              </w:rPr>
              <w:t>NS_03</w:t>
            </w:r>
          </w:p>
        </w:tc>
      </w:tr>
      <w:tr w:rsidR="00F75223" w:rsidRPr="00202E18" w14:paraId="0C5BE48B" w14:textId="77777777" w:rsidTr="00693A55">
        <w:trPr>
          <w:trHeight w:val="255"/>
          <w:jc w:val="center"/>
        </w:trPr>
        <w:tc>
          <w:tcPr>
            <w:tcW w:w="1035" w:type="dxa"/>
            <w:shd w:val="clear" w:color="auto" w:fill="auto"/>
            <w:vAlign w:val="center"/>
          </w:tcPr>
          <w:p w14:paraId="216F7A06" w14:textId="77777777" w:rsidR="00F75223" w:rsidRPr="00202E18" w:rsidRDefault="00F75223" w:rsidP="00693A55">
            <w:pPr>
              <w:pStyle w:val="TAC"/>
              <w:rPr>
                <w:rFonts w:cs="Arial"/>
              </w:rPr>
            </w:pPr>
            <w:r w:rsidRPr="00202E18">
              <w:rPr>
                <w:rFonts w:cs="Arial"/>
              </w:rPr>
              <w:t>12</w:t>
            </w:r>
          </w:p>
        </w:tc>
        <w:tc>
          <w:tcPr>
            <w:tcW w:w="1245" w:type="dxa"/>
            <w:shd w:val="clear" w:color="auto" w:fill="auto"/>
            <w:vAlign w:val="center"/>
          </w:tcPr>
          <w:p w14:paraId="4CA90CC6" w14:textId="77777777" w:rsidR="00F75223" w:rsidRPr="00202E18" w:rsidRDefault="00F75223" w:rsidP="00693A55">
            <w:pPr>
              <w:pStyle w:val="TAC"/>
              <w:rPr>
                <w:rFonts w:cs="Arial"/>
              </w:rPr>
            </w:pPr>
            <w:r w:rsidRPr="00202E18">
              <w:rPr>
                <w:rFonts w:cs="Arial"/>
              </w:rPr>
              <w:t>NS_06</w:t>
            </w:r>
          </w:p>
        </w:tc>
      </w:tr>
      <w:tr w:rsidR="00F75223" w:rsidRPr="00202E18" w14:paraId="27C123F4" w14:textId="77777777" w:rsidTr="00693A55">
        <w:trPr>
          <w:trHeight w:val="255"/>
          <w:jc w:val="center"/>
        </w:trPr>
        <w:tc>
          <w:tcPr>
            <w:tcW w:w="1035" w:type="dxa"/>
            <w:shd w:val="clear" w:color="auto" w:fill="auto"/>
            <w:vAlign w:val="center"/>
          </w:tcPr>
          <w:p w14:paraId="3C5B6F74" w14:textId="77777777" w:rsidR="00F75223" w:rsidRPr="00202E18" w:rsidRDefault="00F75223" w:rsidP="00693A55">
            <w:pPr>
              <w:pStyle w:val="TAC"/>
              <w:rPr>
                <w:rFonts w:cs="Arial"/>
              </w:rPr>
            </w:pPr>
            <w:r w:rsidRPr="00202E18">
              <w:rPr>
                <w:rFonts w:cs="Arial"/>
              </w:rPr>
              <w:t>13</w:t>
            </w:r>
          </w:p>
        </w:tc>
        <w:tc>
          <w:tcPr>
            <w:tcW w:w="1245" w:type="dxa"/>
            <w:shd w:val="clear" w:color="auto" w:fill="auto"/>
            <w:vAlign w:val="center"/>
          </w:tcPr>
          <w:p w14:paraId="1ACF8F82" w14:textId="77777777" w:rsidR="00F75223" w:rsidRPr="00202E18" w:rsidRDefault="00F75223" w:rsidP="00693A55">
            <w:pPr>
              <w:pStyle w:val="TAC"/>
              <w:rPr>
                <w:rFonts w:cs="Arial"/>
              </w:rPr>
            </w:pPr>
            <w:r w:rsidRPr="00202E18">
              <w:rPr>
                <w:rFonts w:cs="Arial"/>
              </w:rPr>
              <w:t>NS_06</w:t>
            </w:r>
          </w:p>
        </w:tc>
      </w:tr>
      <w:tr w:rsidR="00F75223" w:rsidRPr="00202E18" w14:paraId="1994EA34" w14:textId="77777777" w:rsidTr="00693A55">
        <w:trPr>
          <w:trHeight w:val="255"/>
          <w:jc w:val="center"/>
        </w:trPr>
        <w:tc>
          <w:tcPr>
            <w:tcW w:w="1035" w:type="dxa"/>
            <w:shd w:val="clear" w:color="auto" w:fill="auto"/>
            <w:vAlign w:val="center"/>
          </w:tcPr>
          <w:p w14:paraId="378D042F" w14:textId="77777777" w:rsidR="00F75223" w:rsidRPr="00202E18" w:rsidRDefault="00F75223" w:rsidP="00693A55">
            <w:pPr>
              <w:pStyle w:val="TAC"/>
              <w:rPr>
                <w:rFonts w:cs="Arial"/>
              </w:rPr>
            </w:pPr>
            <w:r w:rsidRPr="00202E18">
              <w:rPr>
                <w:rFonts w:cs="Arial"/>
              </w:rPr>
              <w:t>14</w:t>
            </w:r>
          </w:p>
        </w:tc>
        <w:tc>
          <w:tcPr>
            <w:tcW w:w="1245" w:type="dxa"/>
            <w:shd w:val="clear" w:color="auto" w:fill="auto"/>
            <w:vAlign w:val="center"/>
          </w:tcPr>
          <w:p w14:paraId="37E64FEC" w14:textId="77777777" w:rsidR="00F75223" w:rsidRPr="00202E18" w:rsidRDefault="00F75223" w:rsidP="00693A55">
            <w:pPr>
              <w:pStyle w:val="TAC"/>
              <w:rPr>
                <w:rFonts w:cs="Arial"/>
              </w:rPr>
            </w:pPr>
            <w:r w:rsidRPr="00202E18">
              <w:rPr>
                <w:rFonts w:cs="Arial"/>
              </w:rPr>
              <w:t>NS_06</w:t>
            </w:r>
          </w:p>
        </w:tc>
      </w:tr>
      <w:tr w:rsidR="00F75223" w:rsidRPr="00202E18" w14:paraId="58041775" w14:textId="77777777" w:rsidTr="00693A55">
        <w:trPr>
          <w:trHeight w:val="255"/>
          <w:jc w:val="center"/>
        </w:trPr>
        <w:tc>
          <w:tcPr>
            <w:tcW w:w="1035" w:type="dxa"/>
            <w:shd w:val="clear" w:color="auto" w:fill="auto"/>
            <w:vAlign w:val="center"/>
          </w:tcPr>
          <w:p w14:paraId="00E97BBA" w14:textId="77777777" w:rsidR="00F75223" w:rsidRPr="00202E18" w:rsidRDefault="00F75223" w:rsidP="00693A55">
            <w:pPr>
              <w:pStyle w:val="TAC"/>
              <w:rPr>
                <w:rFonts w:cs="Arial"/>
              </w:rPr>
            </w:pPr>
            <w:r w:rsidRPr="00202E18">
              <w:rPr>
                <w:rFonts w:cs="Arial"/>
              </w:rPr>
              <w:t>17</w:t>
            </w:r>
          </w:p>
        </w:tc>
        <w:tc>
          <w:tcPr>
            <w:tcW w:w="1245" w:type="dxa"/>
            <w:shd w:val="clear" w:color="auto" w:fill="auto"/>
            <w:vAlign w:val="center"/>
          </w:tcPr>
          <w:p w14:paraId="183C2FD7" w14:textId="77777777" w:rsidR="00F75223" w:rsidRPr="00202E18" w:rsidRDefault="00F75223" w:rsidP="00693A55">
            <w:pPr>
              <w:pStyle w:val="TAC"/>
              <w:rPr>
                <w:rFonts w:cs="Arial"/>
              </w:rPr>
            </w:pPr>
            <w:r w:rsidRPr="00202E18">
              <w:rPr>
                <w:rFonts w:cs="Arial"/>
              </w:rPr>
              <w:t>NS_06</w:t>
            </w:r>
          </w:p>
        </w:tc>
      </w:tr>
      <w:tr w:rsidR="00F75223" w:rsidRPr="00202E18" w14:paraId="6423AE1C" w14:textId="77777777" w:rsidTr="00693A55">
        <w:trPr>
          <w:trHeight w:val="255"/>
          <w:jc w:val="center"/>
        </w:trPr>
        <w:tc>
          <w:tcPr>
            <w:tcW w:w="1035" w:type="dxa"/>
            <w:shd w:val="clear" w:color="auto" w:fill="auto"/>
            <w:vAlign w:val="center"/>
          </w:tcPr>
          <w:p w14:paraId="3004CC5E" w14:textId="77777777" w:rsidR="00F75223" w:rsidRPr="00202E18" w:rsidRDefault="00F75223" w:rsidP="00693A55">
            <w:pPr>
              <w:pStyle w:val="TAC"/>
              <w:rPr>
                <w:rFonts w:cs="Arial"/>
              </w:rPr>
            </w:pPr>
            <w:r w:rsidRPr="00202E18">
              <w:rPr>
                <w:rFonts w:cs="Arial"/>
              </w:rPr>
              <w:t>19</w:t>
            </w:r>
          </w:p>
        </w:tc>
        <w:tc>
          <w:tcPr>
            <w:tcW w:w="1245" w:type="dxa"/>
            <w:shd w:val="clear" w:color="auto" w:fill="auto"/>
            <w:vAlign w:val="center"/>
          </w:tcPr>
          <w:p w14:paraId="432100AC" w14:textId="77777777" w:rsidR="00F75223" w:rsidRPr="00202E18" w:rsidRDefault="00F75223" w:rsidP="00693A55">
            <w:pPr>
              <w:pStyle w:val="TAC"/>
              <w:rPr>
                <w:rFonts w:cs="Arial"/>
              </w:rPr>
            </w:pPr>
            <w:r w:rsidRPr="00202E18">
              <w:rPr>
                <w:rFonts w:cs="Arial"/>
              </w:rPr>
              <w:t>NS_08</w:t>
            </w:r>
          </w:p>
        </w:tc>
      </w:tr>
      <w:tr w:rsidR="00F75223" w:rsidRPr="00202E18" w14:paraId="0762DA89" w14:textId="77777777" w:rsidTr="00693A55">
        <w:trPr>
          <w:trHeight w:val="255"/>
          <w:jc w:val="center"/>
        </w:trPr>
        <w:tc>
          <w:tcPr>
            <w:tcW w:w="1035" w:type="dxa"/>
            <w:shd w:val="clear" w:color="auto" w:fill="auto"/>
            <w:vAlign w:val="center"/>
          </w:tcPr>
          <w:p w14:paraId="47DB4A07" w14:textId="77777777" w:rsidR="00F75223" w:rsidRPr="00202E18" w:rsidRDefault="00F75223" w:rsidP="00693A55">
            <w:pPr>
              <w:pStyle w:val="TAC"/>
              <w:rPr>
                <w:rFonts w:cs="Arial"/>
              </w:rPr>
            </w:pPr>
            <w:r w:rsidRPr="00202E18">
              <w:rPr>
                <w:rFonts w:cs="Arial"/>
              </w:rPr>
              <w:t>21</w:t>
            </w:r>
          </w:p>
        </w:tc>
        <w:tc>
          <w:tcPr>
            <w:tcW w:w="1245" w:type="dxa"/>
            <w:shd w:val="clear" w:color="auto" w:fill="auto"/>
            <w:vAlign w:val="center"/>
          </w:tcPr>
          <w:p w14:paraId="42B3D0ED" w14:textId="77777777" w:rsidR="00F75223" w:rsidRPr="00202E18" w:rsidRDefault="00F75223" w:rsidP="00693A55">
            <w:pPr>
              <w:pStyle w:val="TAC"/>
              <w:rPr>
                <w:rFonts w:cs="Arial"/>
              </w:rPr>
            </w:pPr>
            <w:r w:rsidRPr="00202E18">
              <w:rPr>
                <w:rFonts w:cs="Arial"/>
              </w:rPr>
              <w:t>NS_09</w:t>
            </w:r>
          </w:p>
        </w:tc>
      </w:tr>
      <w:tr w:rsidR="00F75223" w:rsidRPr="00202E18" w14:paraId="4B9A3CEC" w14:textId="77777777" w:rsidTr="00693A55">
        <w:trPr>
          <w:trHeight w:val="255"/>
          <w:jc w:val="center"/>
        </w:trPr>
        <w:tc>
          <w:tcPr>
            <w:tcW w:w="1035" w:type="dxa"/>
            <w:shd w:val="clear" w:color="auto" w:fill="auto"/>
            <w:vAlign w:val="center"/>
          </w:tcPr>
          <w:p w14:paraId="7666635A" w14:textId="77777777" w:rsidR="00F75223" w:rsidRPr="00202E18" w:rsidRDefault="00F75223" w:rsidP="00693A55">
            <w:pPr>
              <w:pStyle w:val="TAC"/>
              <w:rPr>
                <w:rFonts w:cs="Arial"/>
              </w:rPr>
            </w:pPr>
            <w:r w:rsidRPr="00202E18">
              <w:rPr>
                <w:rFonts w:cs="Arial"/>
              </w:rPr>
              <w:t>23</w:t>
            </w:r>
          </w:p>
        </w:tc>
        <w:tc>
          <w:tcPr>
            <w:tcW w:w="1245" w:type="dxa"/>
            <w:shd w:val="clear" w:color="auto" w:fill="auto"/>
            <w:vAlign w:val="center"/>
          </w:tcPr>
          <w:p w14:paraId="50FE6CA1" w14:textId="77777777" w:rsidR="00F75223" w:rsidRPr="00202E18" w:rsidRDefault="00F75223" w:rsidP="00693A55">
            <w:pPr>
              <w:pStyle w:val="TAC"/>
              <w:rPr>
                <w:rFonts w:cs="Arial"/>
              </w:rPr>
            </w:pPr>
            <w:r w:rsidRPr="00202E18">
              <w:rPr>
                <w:rFonts w:cs="Arial"/>
              </w:rPr>
              <w:t>NS_03</w:t>
            </w:r>
          </w:p>
        </w:tc>
      </w:tr>
      <w:tr w:rsidR="00F75223" w:rsidRPr="00202E18" w14:paraId="24197D29" w14:textId="77777777" w:rsidTr="00693A55">
        <w:trPr>
          <w:trHeight w:val="255"/>
          <w:jc w:val="center"/>
        </w:trPr>
        <w:tc>
          <w:tcPr>
            <w:tcW w:w="1035" w:type="dxa"/>
            <w:shd w:val="clear" w:color="auto" w:fill="auto"/>
            <w:vAlign w:val="center"/>
          </w:tcPr>
          <w:p w14:paraId="771FFACE" w14:textId="77777777" w:rsidR="00F75223" w:rsidRPr="00202E18" w:rsidRDefault="00F75223" w:rsidP="00693A55">
            <w:pPr>
              <w:pStyle w:val="TAC"/>
              <w:rPr>
                <w:rFonts w:cs="Arial"/>
              </w:rPr>
            </w:pPr>
            <w:r>
              <w:rPr>
                <w:rFonts w:cs="Arial"/>
                <w:lang w:val="fr-FR"/>
              </w:rPr>
              <w:t>24</w:t>
            </w:r>
          </w:p>
        </w:tc>
        <w:tc>
          <w:tcPr>
            <w:tcW w:w="1245" w:type="dxa"/>
            <w:shd w:val="clear" w:color="auto" w:fill="auto"/>
            <w:vAlign w:val="center"/>
          </w:tcPr>
          <w:p w14:paraId="20E59F35" w14:textId="7126E430" w:rsidR="00F75223" w:rsidRPr="00202E18" w:rsidRDefault="00F75223" w:rsidP="00693A55">
            <w:pPr>
              <w:pStyle w:val="TAC"/>
              <w:rPr>
                <w:rFonts w:cs="Arial"/>
              </w:rPr>
            </w:pPr>
            <w:r>
              <w:rPr>
                <w:rFonts w:cs="Arial"/>
                <w:lang w:val="fr-FR"/>
              </w:rPr>
              <w:t>NS_5</w:t>
            </w:r>
            <w:ins w:id="219" w:author="Ojas Choksi" w:date="2021-05-26T08:28:00Z">
              <w:r>
                <w:rPr>
                  <w:rFonts w:cs="Arial"/>
                  <w:lang w:val="fr-FR"/>
                </w:rPr>
                <w:t>6</w:t>
              </w:r>
            </w:ins>
            <w:del w:id="220" w:author="Ojas Choksi" w:date="2021-05-26T08:28:00Z">
              <w:r w:rsidDel="00F75223">
                <w:rPr>
                  <w:rFonts w:cs="Arial"/>
                  <w:lang w:val="fr-FR"/>
                </w:rPr>
                <w:delText>2</w:delText>
              </w:r>
            </w:del>
          </w:p>
        </w:tc>
      </w:tr>
      <w:tr w:rsidR="00F75223" w:rsidRPr="00202E18" w14:paraId="5618F43E" w14:textId="77777777" w:rsidTr="00693A55">
        <w:trPr>
          <w:trHeight w:val="255"/>
          <w:jc w:val="center"/>
        </w:trPr>
        <w:tc>
          <w:tcPr>
            <w:tcW w:w="1035" w:type="dxa"/>
            <w:shd w:val="clear" w:color="auto" w:fill="auto"/>
            <w:vAlign w:val="center"/>
          </w:tcPr>
          <w:p w14:paraId="00E35D9F" w14:textId="77777777" w:rsidR="00F75223" w:rsidRPr="00202E18" w:rsidRDefault="00F75223" w:rsidP="00693A55">
            <w:pPr>
              <w:pStyle w:val="TAC"/>
              <w:rPr>
                <w:rFonts w:cs="Arial"/>
              </w:rPr>
            </w:pPr>
            <w:r w:rsidRPr="00202E18">
              <w:rPr>
                <w:rFonts w:cs="Arial"/>
              </w:rPr>
              <w:t>30</w:t>
            </w:r>
          </w:p>
        </w:tc>
        <w:tc>
          <w:tcPr>
            <w:tcW w:w="1245" w:type="dxa"/>
            <w:shd w:val="clear" w:color="auto" w:fill="auto"/>
            <w:vAlign w:val="center"/>
          </w:tcPr>
          <w:p w14:paraId="2D8B5A6E" w14:textId="77777777" w:rsidR="00F75223" w:rsidRPr="00202E18" w:rsidRDefault="00F75223" w:rsidP="00693A55">
            <w:pPr>
              <w:pStyle w:val="TAC"/>
              <w:rPr>
                <w:rFonts w:cs="Arial"/>
              </w:rPr>
            </w:pPr>
            <w:r w:rsidRPr="00202E18">
              <w:rPr>
                <w:rFonts w:cs="Arial"/>
              </w:rPr>
              <w:t>NS_21</w:t>
            </w:r>
          </w:p>
        </w:tc>
      </w:tr>
      <w:tr w:rsidR="00F75223" w:rsidRPr="00202E18" w14:paraId="5F25B3D5" w14:textId="77777777" w:rsidTr="00693A55">
        <w:trPr>
          <w:trHeight w:val="255"/>
          <w:jc w:val="center"/>
        </w:trPr>
        <w:tc>
          <w:tcPr>
            <w:tcW w:w="1035" w:type="dxa"/>
            <w:shd w:val="clear" w:color="auto" w:fill="auto"/>
            <w:vAlign w:val="center"/>
          </w:tcPr>
          <w:p w14:paraId="165EE267" w14:textId="77777777" w:rsidR="00F75223" w:rsidRPr="00202E18" w:rsidRDefault="00F75223" w:rsidP="00693A55">
            <w:pPr>
              <w:pStyle w:val="TAC"/>
              <w:rPr>
                <w:rFonts w:cs="Arial"/>
              </w:rPr>
            </w:pPr>
            <w:r w:rsidRPr="00202E18">
              <w:rPr>
                <w:rFonts w:cs="Arial"/>
              </w:rPr>
              <w:t>35</w:t>
            </w:r>
          </w:p>
        </w:tc>
        <w:tc>
          <w:tcPr>
            <w:tcW w:w="1245" w:type="dxa"/>
            <w:shd w:val="clear" w:color="auto" w:fill="auto"/>
            <w:vAlign w:val="center"/>
          </w:tcPr>
          <w:p w14:paraId="51204C8E" w14:textId="77777777" w:rsidR="00F75223" w:rsidRPr="00202E18" w:rsidRDefault="00F75223" w:rsidP="00693A55">
            <w:pPr>
              <w:pStyle w:val="TAC"/>
              <w:rPr>
                <w:rFonts w:cs="Arial"/>
              </w:rPr>
            </w:pPr>
            <w:r w:rsidRPr="00202E18">
              <w:rPr>
                <w:rFonts w:cs="Arial"/>
              </w:rPr>
              <w:t>NS_03</w:t>
            </w:r>
          </w:p>
        </w:tc>
      </w:tr>
      <w:tr w:rsidR="00F75223" w:rsidRPr="00202E18" w14:paraId="4495FCC6" w14:textId="77777777" w:rsidTr="00693A55">
        <w:trPr>
          <w:trHeight w:val="255"/>
          <w:jc w:val="center"/>
        </w:trPr>
        <w:tc>
          <w:tcPr>
            <w:tcW w:w="1035" w:type="dxa"/>
            <w:shd w:val="clear" w:color="auto" w:fill="auto"/>
            <w:vAlign w:val="center"/>
          </w:tcPr>
          <w:p w14:paraId="4470E0D3" w14:textId="77777777" w:rsidR="00F75223" w:rsidRPr="00202E18" w:rsidRDefault="00F75223" w:rsidP="00693A55">
            <w:pPr>
              <w:pStyle w:val="TAC"/>
              <w:rPr>
                <w:rFonts w:cs="Arial"/>
              </w:rPr>
            </w:pPr>
            <w:r w:rsidRPr="00202E18">
              <w:rPr>
                <w:rFonts w:cs="Arial"/>
              </w:rPr>
              <w:t>36</w:t>
            </w:r>
          </w:p>
        </w:tc>
        <w:tc>
          <w:tcPr>
            <w:tcW w:w="1245" w:type="dxa"/>
            <w:shd w:val="clear" w:color="auto" w:fill="auto"/>
            <w:vAlign w:val="center"/>
          </w:tcPr>
          <w:p w14:paraId="396DCE74" w14:textId="77777777" w:rsidR="00F75223" w:rsidRPr="00202E18" w:rsidRDefault="00F75223" w:rsidP="00693A55">
            <w:pPr>
              <w:pStyle w:val="TAC"/>
              <w:rPr>
                <w:rFonts w:cs="Arial"/>
              </w:rPr>
            </w:pPr>
            <w:r w:rsidRPr="00202E18">
              <w:rPr>
                <w:rFonts w:cs="Arial"/>
              </w:rPr>
              <w:t>NS_03</w:t>
            </w:r>
          </w:p>
        </w:tc>
      </w:tr>
    </w:tbl>
    <w:p w14:paraId="490F2074" w14:textId="77777777" w:rsidR="00F75223" w:rsidRPr="009E56FB" w:rsidRDefault="00F75223" w:rsidP="00F75223">
      <w:pPr>
        <w:rPr>
          <w:noProof/>
          <w:color w:val="0070C0"/>
          <w:sz w:val="32"/>
          <w:szCs w:val="32"/>
        </w:rPr>
      </w:pPr>
    </w:p>
    <w:p w14:paraId="51719C06" w14:textId="769AB408" w:rsidR="00B34FCA" w:rsidRDefault="00B34FCA" w:rsidP="00B34FCA">
      <w:pPr>
        <w:rPr>
          <w:noProof/>
          <w:color w:val="0070C0"/>
        </w:rPr>
      </w:pPr>
      <w:r>
        <w:rPr>
          <w:noProof/>
          <w:color w:val="0070C0"/>
        </w:rPr>
        <w:t>------------------------------------------------------------- END OF CHANGES ------------------------------------------------------</w:t>
      </w:r>
    </w:p>
    <w:p w14:paraId="7232E065" w14:textId="2D105619" w:rsidR="008E642F" w:rsidRDefault="008E642F" w:rsidP="00B34FCA">
      <w:pPr>
        <w:rPr>
          <w:noProof/>
          <w:color w:val="0070C0"/>
        </w:rPr>
      </w:pPr>
    </w:p>
    <w:sectPr w:rsidR="008E642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941D33D" w14:textId="77777777" w:rsidR="002E1FE6" w:rsidRDefault="002E1FE6">
      <w:r>
        <w:separator/>
      </w:r>
    </w:p>
  </w:endnote>
  <w:endnote w:type="continuationSeparator" w:id="0">
    <w:p w14:paraId="0C23317E" w14:textId="77777777" w:rsidR="002E1FE6" w:rsidRDefault="002E1F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New York">
    <w:panose1 w:val="020B0604020202020204"/>
    <w:charset w:val="00"/>
    <w:family w:val="roman"/>
    <w:notTrueType/>
    <w:pitch w:val="variable"/>
    <w:sig w:usb0="00000003" w:usb1="00000000" w:usb2="00000000" w:usb3="00000000" w:csb0="00000001" w:csb1="00000000"/>
  </w:font>
  <w:font w:name="v4.2.0">
    <w:altName w:val="Calibri"/>
    <w:panose1 w:val="020B0604020202020204"/>
    <w:charset w:val="00"/>
    <w:family w:val="auto"/>
    <w:pitch w:val="default"/>
    <w:sig w:usb0="00000000" w:usb1="00000000" w:usb2="00000000" w:usb3="00000000" w:csb0="00040001" w:csb1="00000000"/>
  </w:font>
  <w:font w:name="Osaka">
    <w:altName w:val="Yu Gothic"/>
    <w:panose1 w:val="020B0604020202020204"/>
    <w:charset w:val="80"/>
    <w:family w:val="auto"/>
    <w:pitch w:val="default"/>
    <w:sig w:usb0="00000000" w:usb1="0000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Intel Clear">
    <w:altName w:val="Arial"/>
    <w:panose1 w:val="020B0604020202020204"/>
    <w:charset w:val="00"/>
    <w:family w:val="swiss"/>
    <w:pitch w:val="variable"/>
    <w:sig w:usb0="00000001" w:usb1="400060FB" w:usb2="00000028" w:usb3="00000000" w:csb0="0000019F" w:csb1="00000000"/>
  </w:font>
  <w:font w:name="v5.0.0">
    <w:altName w:val="Times New Roman"/>
    <w:panose1 w:val="020B0604020202020204"/>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0820003" w14:textId="77777777" w:rsidR="002E1FE6" w:rsidRDefault="002E1FE6">
      <w:r>
        <w:separator/>
      </w:r>
    </w:p>
  </w:footnote>
  <w:footnote w:type="continuationSeparator" w:id="0">
    <w:p w14:paraId="41E1A2E2" w14:textId="77777777" w:rsidR="002E1FE6" w:rsidRDefault="002E1F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C16335" w14:textId="77777777" w:rsidR="00863F91" w:rsidRDefault="00863F9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FE09D3" w14:textId="77777777" w:rsidR="00863F91" w:rsidRDefault="00863F9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6DB9BB" w14:textId="77777777" w:rsidR="00863F91" w:rsidRDefault="00863F9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4EF352" w14:textId="77777777" w:rsidR="00863F91" w:rsidRDefault="00863F9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5"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0"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4"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5"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7"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20" w15:restartNumberingAfterBreak="0">
    <w:nsid w:val="35B408A9"/>
    <w:multiLevelType w:val="hybridMultilevel"/>
    <w:tmpl w:val="2D50DD88"/>
    <w:lvl w:ilvl="0" w:tplc="3AC29188">
      <w:start w:val="1"/>
      <w:numFmt w:val="decimal"/>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2"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25"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7"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9"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0" w15:restartNumberingAfterBreak="0">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1" w15:restartNumberingAfterBreak="0">
    <w:nsid w:val="534B328A"/>
    <w:multiLevelType w:val="hybridMultilevel"/>
    <w:tmpl w:val="0E9AB050"/>
    <w:lvl w:ilvl="0" w:tplc="04F6C6D0">
      <w:start w:val="1"/>
      <w:numFmt w:val="decimal"/>
      <w:pStyle w:val="a0"/>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2"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3"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4"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5"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9" w15:restartNumberingAfterBreak="0">
    <w:nsid w:val="7BC330F5"/>
    <w:multiLevelType w:val="hybridMultilevel"/>
    <w:tmpl w:val="C2769C2A"/>
    <w:lvl w:ilvl="0" w:tplc="FFFFFFFF">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33"/>
  </w:num>
  <w:num w:numId="2">
    <w:abstractNumId w:val="39"/>
  </w:num>
  <w:num w:numId="3">
    <w:abstractNumId w:val="29"/>
  </w:num>
  <w:num w:numId="4">
    <w:abstractNumId w:val="24"/>
  </w:num>
  <w:num w:numId="5">
    <w:abstractNumId w:val="31"/>
  </w:num>
  <w:num w:numId="6">
    <w:abstractNumId w:val="19"/>
  </w:num>
  <w:num w:numId="7">
    <w:abstractNumId w:val="23"/>
  </w:num>
  <w:num w:numId="8">
    <w:abstractNumId w:val="18"/>
  </w:num>
  <w:num w:numId="9">
    <w:abstractNumId w:val="7"/>
  </w:num>
  <w:num w:numId="10">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1">
    <w:abstractNumId w:val="15"/>
  </w:num>
  <w:num w:numId="12">
    <w:abstractNumId w:val="35"/>
  </w:num>
  <w:num w:numId="13">
    <w:abstractNumId w:val="5"/>
  </w:num>
  <w:num w:numId="14">
    <w:abstractNumId w:val="8"/>
  </w:num>
  <w:num w:numId="15">
    <w:abstractNumId w:val="28"/>
  </w:num>
  <w:num w:numId="16">
    <w:abstractNumId w:val="41"/>
  </w:num>
  <w:num w:numId="17">
    <w:abstractNumId w:val="10"/>
  </w:num>
  <w:num w:numId="18">
    <w:abstractNumId w:val="32"/>
  </w:num>
  <w:num w:numId="19">
    <w:abstractNumId w:val="21"/>
  </w:num>
  <w:num w:numId="20">
    <w:abstractNumId w:val="16"/>
  </w:num>
  <w:num w:numId="21">
    <w:abstractNumId w:val="4"/>
  </w:num>
  <w:num w:numId="22">
    <w:abstractNumId w:val="12"/>
  </w:num>
  <w:num w:numId="23">
    <w:abstractNumId w:val="34"/>
  </w:num>
  <w:num w:numId="24">
    <w:abstractNumId w:val="17"/>
  </w:num>
  <w:num w:numId="25">
    <w:abstractNumId w:val="9"/>
  </w:num>
  <w:num w:numId="26">
    <w:abstractNumId w:val="3"/>
  </w:num>
  <w:num w:numId="27">
    <w:abstractNumId w:val="22"/>
  </w:num>
  <w:num w:numId="28">
    <w:abstractNumId w:val="11"/>
  </w:num>
  <w:num w:numId="29">
    <w:abstractNumId w:val="14"/>
  </w:num>
  <w:num w:numId="30">
    <w:abstractNumId w:val="0"/>
  </w:num>
  <w:num w:numId="31">
    <w:abstractNumId w:val="38"/>
  </w:num>
  <w:num w:numId="32">
    <w:abstractNumId w:val="26"/>
  </w:num>
  <w:num w:numId="33">
    <w:abstractNumId w:val="6"/>
  </w:num>
  <w:num w:numId="34">
    <w:abstractNumId w:val="27"/>
  </w:num>
  <w:num w:numId="35">
    <w:abstractNumId w:val="25"/>
  </w:num>
  <w:num w:numId="36">
    <w:abstractNumId w:val="40"/>
  </w:num>
  <w:num w:numId="37">
    <w:abstractNumId w:val="37"/>
  </w:num>
  <w:num w:numId="38">
    <w:abstractNumId w:val="13"/>
  </w:num>
  <w:num w:numId="39">
    <w:abstractNumId w:val="20"/>
  </w:num>
  <w:num w:numId="40">
    <w:abstractNumId w:val="30"/>
  </w:num>
  <w:num w:numId="41">
    <w:abstractNumId w:val="2"/>
  </w:num>
  <w:num w:numId="42">
    <w:abstractNumId w:val="36"/>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Ojas Choksi">
    <w15:presenceInfo w15:providerId="AD" w15:userId="S::o.choksi-contractor@cablelabs.com::fc548274-7fa8-4600-bc2f-d6a9f70635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178"/>
    <w:rsid w:val="00022E4A"/>
    <w:rsid w:val="00030151"/>
    <w:rsid w:val="00033175"/>
    <w:rsid w:val="000334C3"/>
    <w:rsid w:val="00056F3A"/>
    <w:rsid w:val="00060FA3"/>
    <w:rsid w:val="00062854"/>
    <w:rsid w:val="0009272F"/>
    <w:rsid w:val="000A6394"/>
    <w:rsid w:val="000B15DF"/>
    <w:rsid w:val="000B7FED"/>
    <w:rsid w:val="000C038A"/>
    <w:rsid w:val="000C6598"/>
    <w:rsid w:val="001047A2"/>
    <w:rsid w:val="00124A23"/>
    <w:rsid w:val="00130CD3"/>
    <w:rsid w:val="001401D2"/>
    <w:rsid w:val="001409DB"/>
    <w:rsid w:val="00145D43"/>
    <w:rsid w:val="00147A57"/>
    <w:rsid w:val="0015765E"/>
    <w:rsid w:val="00157F9D"/>
    <w:rsid w:val="0016716A"/>
    <w:rsid w:val="00192C46"/>
    <w:rsid w:val="001A08B3"/>
    <w:rsid w:val="001A7B60"/>
    <w:rsid w:val="001B2AE0"/>
    <w:rsid w:val="001B52F0"/>
    <w:rsid w:val="001B7A65"/>
    <w:rsid w:val="001C605A"/>
    <w:rsid w:val="001E37CD"/>
    <w:rsid w:val="001E41F3"/>
    <w:rsid w:val="001F1872"/>
    <w:rsid w:val="0020143F"/>
    <w:rsid w:val="00217C95"/>
    <w:rsid w:val="002567A6"/>
    <w:rsid w:val="0026004D"/>
    <w:rsid w:val="002613FB"/>
    <w:rsid w:val="002640DD"/>
    <w:rsid w:val="002663DA"/>
    <w:rsid w:val="00275D12"/>
    <w:rsid w:val="00284FEB"/>
    <w:rsid w:val="002860C4"/>
    <w:rsid w:val="002B0F3F"/>
    <w:rsid w:val="002B5741"/>
    <w:rsid w:val="002C534A"/>
    <w:rsid w:val="002C5BE9"/>
    <w:rsid w:val="002D03FB"/>
    <w:rsid w:val="002E1922"/>
    <w:rsid w:val="002E1FE6"/>
    <w:rsid w:val="002E36C0"/>
    <w:rsid w:val="002E770B"/>
    <w:rsid w:val="002E7ED0"/>
    <w:rsid w:val="002F552F"/>
    <w:rsid w:val="00305409"/>
    <w:rsid w:val="0032296A"/>
    <w:rsid w:val="00353764"/>
    <w:rsid w:val="00354F83"/>
    <w:rsid w:val="003609EF"/>
    <w:rsid w:val="0036231A"/>
    <w:rsid w:val="003637F5"/>
    <w:rsid w:val="00372503"/>
    <w:rsid w:val="00374DD4"/>
    <w:rsid w:val="003A1B29"/>
    <w:rsid w:val="003A3B00"/>
    <w:rsid w:val="003B6859"/>
    <w:rsid w:val="003B721F"/>
    <w:rsid w:val="003C466C"/>
    <w:rsid w:val="003E1A36"/>
    <w:rsid w:val="00410371"/>
    <w:rsid w:val="00417E67"/>
    <w:rsid w:val="00423343"/>
    <w:rsid w:val="004242F1"/>
    <w:rsid w:val="00441441"/>
    <w:rsid w:val="00477866"/>
    <w:rsid w:val="004A37FD"/>
    <w:rsid w:val="004A6B42"/>
    <w:rsid w:val="004A790A"/>
    <w:rsid w:val="004B4A61"/>
    <w:rsid w:val="004B75B7"/>
    <w:rsid w:val="004C4FBE"/>
    <w:rsid w:val="004E406A"/>
    <w:rsid w:val="004E72B9"/>
    <w:rsid w:val="004F3DA0"/>
    <w:rsid w:val="004F43DB"/>
    <w:rsid w:val="005009A7"/>
    <w:rsid w:val="0051580D"/>
    <w:rsid w:val="00522691"/>
    <w:rsid w:val="00544C4D"/>
    <w:rsid w:val="00547111"/>
    <w:rsid w:val="0056123C"/>
    <w:rsid w:val="00565181"/>
    <w:rsid w:val="00592D74"/>
    <w:rsid w:val="00594AA0"/>
    <w:rsid w:val="005B4637"/>
    <w:rsid w:val="005B7FF4"/>
    <w:rsid w:val="005D2F72"/>
    <w:rsid w:val="005E2C44"/>
    <w:rsid w:val="005F7761"/>
    <w:rsid w:val="005F7BE8"/>
    <w:rsid w:val="00611BF2"/>
    <w:rsid w:val="006134FB"/>
    <w:rsid w:val="00621188"/>
    <w:rsid w:val="006257ED"/>
    <w:rsid w:val="00631BC7"/>
    <w:rsid w:val="00642416"/>
    <w:rsid w:val="00667583"/>
    <w:rsid w:val="006711C2"/>
    <w:rsid w:val="00672D38"/>
    <w:rsid w:val="006763E3"/>
    <w:rsid w:val="00695808"/>
    <w:rsid w:val="00697457"/>
    <w:rsid w:val="006A7760"/>
    <w:rsid w:val="006B10F6"/>
    <w:rsid w:val="006B46FB"/>
    <w:rsid w:val="006D157D"/>
    <w:rsid w:val="006E0BBF"/>
    <w:rsid w:val="006E21FB"/>
    <w:rsid w:val="006E3A0B"/>
    <w:rsid w:val="006F4FF9"/>
    <w:rsid w:val="006F7DCF"/>
    <w:rsid w:val="0071478E"/>
    <w:rsid w:val="00724A2A"/>
    <w:rsid w:val="007328D5"/>
    <w:rsid w:val="00737277"/>
    <w:rsid w:val="007522D7"/>
    <w:rsid w:val="0076273A"/>
    <w:rsid w:val="00775D61"/>
    <w:rsid w:val="0078683F"/>
    <w:rsid w:val="007911A6"/>
    <w:rsid w:val="00792342"/>
    <w:rsid w:val="0079632F"/>
    <w:rsid w:val="007977A8"/>
    <w:rsid w:val="0079793D"/>
    <w:rsid w:val="007A52AC"/>
    <w:rsid w:val="007B512A"/>
    <w:rsid w:val="007C2097"/>
    <w:rsid w:val="007C78FE"/>
    <w:rsid w:val="007D6A07"/>
    <w:rsid w:val="007F7259"/>
    <w:rsid w:val="008037E9"/>
    <w:rsid w:val="008040A8"/>
    <w:rsid w:val="0081087C"/>
    <w:rsid w:val="008279FA"/>
    <w:rsid w:val="00830A69"/>
    <w:rsid w:val="008626E7"/>
    <w:rsid w:val="00863F91"/>
    <w:rsid w:val="00870EE7"/>
    <w:rsid w:val="0087138F"/>
    <w:rsid w:val="00873D57"/>
    <w:rsid w:val="00873FBA"/>
    <w:rsid w:val="00876807"/>
    <w:rsid w:val="00885A46"/>
    <w:rsid w:val="008863B9"/>
    <w:rsid w:val="00886C37"/>
    <w:rsid w:val="00887EBE"/>
    <w:rsid w:val="008917AB"/>
    <w:rsid w:val="008940E9"/>
    <w:rsid w:val="008A45A6"/>
    <w:rsid w:val="008E642F"/>
    <w:rsid w:val="008F2583"/>
    <w:rsid w:val="008F686C"/>
    <w:rsid w:val="0090048A"/>
    <w:rsid w:val="009148DE"/>
    <w:rsid w:val="009224EF"/>
    <w:rsid w:val="00941E30"/>
    <w:rsid w:val="00947AD3"/>
    <w:rsid w:val="00973D49"/>
    <w:rsid w:val="00974B0B"/>
    <w:rsid w:val="009777B9"/>
    <w:rsid w:val="009777D9"/>
    <w:rsid w:val="00991B88"/>
    <w:rsid w:val="009A5753"/>
    <w:rsid w:val="009A579D"/>
    <w:rsid w:val="009E3297"/>
    <w:rsid w:val="009E56FB"/>
    <w:rsid w:val="009F3CF0"/>
    <w:rsid w:val="009F734F"/>
    <w:rsid w:val="00A0288F"/>
    <w:rsid w:val="00A07014"/>
    <w:rsid w:val="00A22042"/>
    <w:rsid w:val="00A246B6"/>
    <w:rsid w:val="00A37D88"/>
    <w:rsid w:val="00A47E70"/>
    <w:rsid w:val="00A50CF0"/>
    <w:rsid w:val="00A71204"/>
    <w:rsid w:val="00A7193B"/>
    <w:rsid w:val="00A74B98"/>
    <w:rsid w:val="00A7671C"/>
    <w:rsid w:val="00A92587"/>
    <w:rsid w:val="00A942FD"/>
    <w:rsid w:val="00A9613B"/>
    <w:rsid w:val="00AA16A7"/>
    <w:rsid w:val="00AA2CBC"/>
    <w:rsid w:val="00AA475D"/>
    <w:rsid w:val="00AB0FB7"/>
    <w:rsid w:val="00AB1D7C"/>
    <w:rsid w:val="00AC1F72"/>
    <w:rsid w:val="00AC5820"/>
    <w:rsid w:val="00AD1CD8"/>
    <w:rsid w:val="00AF1306"/>
    <w:rsid w:val="00AF2488"/>
    <w:rsid w:val="00AF6763"/>
    <w:rsid w:val="00B00F8E"/>
    <w:rsid w:val="00B01643"/>
    <w:rsid w:val="00B06182"/>
    <w:rsid w:val="00B1298A"/>
    <w:rsid w:val="00B2034D"/>
    <w:rsid w:val="00B21920"/>
    <w:rsid w:val="00B258BB"/>
    <w:rsid w:val="00B3248E"/>
    <w:rsid w:val="00B34FCA"/>
    <w:rsid w:val="00B4042A"/>
    <w:rsid w:val="00B54AC5"/>
    <w:rsid w:val="00B57131"/>
    <w:rsid w:val="00B67B97"/>
    <w:rsid w:val="00B90139"/>
    <w:rsid w:val="00B968C8"/>
    <w:rsid w:val="00B9780E"/>
    <w:rsid w:val="00BA3EC5"/>
    <w:rsid w:val="00BA51D9"/>
    <w:rsid w:val="00BB5693"/>
    <w:rsid w:val="00BB5DFC"/>
    <w:rsid w:val="00BC3E29"/>
    <w:rsid w:val="00BC5246"/>
    <w:rsid w:val="00BD279D"/>
    <w:rsid w:val="00BD337D"/>
    <w:rsid w:val="00BD6BB8"/>
    <w:rsid w:val="00BF371B"/>
    <w:rsid w:val="00C229CF"/>
    <w:rsid w:val="00C23E55"/>
    <w:rsid w:val="00C24A8A"/>
    <w:rsid w:val="00C27C5C"/>
    <w:rsid w:val="00C51DBD"/>
    <w:rsid w:val="00C6470E"/>
    <w:rsid w:val="00C66BA2"/>
    <w:rsid w:val="00C70725"/>
    <w:rsid w:val="00C95985"/>
    <w:rsid w:val="00CA16AB"/>
    <w:rsid w:val="00CB11B2"/>
    <w:rsid w:val="00CB1549"/>
    <w:rsid w:val="00CB5AED"/>
    <w:rsid w:val="00CB6DC2"/>
    <w:rsid w:val="00CC16A1"/>
    <w:rsid w:val="00CC5026"/>
    <w:rsid w:val="00CC51AF"/>
    <w:rsid w:val="00CC68D0"/>
    <w:rsid w:val="00CD358E"/>
    <w:rsid w:val="00CD41E5"/>
    <w:rsid w:val="00D03F9A"/>
    <w:rsid w:val="00D0691F"/>
    <w:rsid w:val="00D06D51"/>
    <w:rsid w:val="00D20C28"/>
    <w:rsid w:val="00D23716"/>
    <w:rsid w:val="00D24991"/>
    <w:rsid w:val="00D261D3"/>
    <w:rsid w:val="00D37AB2"/>
    <w:rsid w:val="00D465E4"/>
    <w:rsid w:val="00D50255"/>
    <w:rsid w:val="00D50812"/>
    <w:rsid w:val="00D66520"/>
    <w:rsid w:val="00D9502A"/>
    <w:rsid w:val="00D965DA"/>
    <w:rsid w:val="00DA1202"/>
    <w:rsid w:val="00DC414A"/>
    <w:rsid w:val="00DD650D"/>
    <w:rsid w:val="00DE34CF"/>
    <w:rsid w:val="00E13F3D"/>
    <w:rsid w:val="00E22D8A"/>
    <w:rsid w:val="00E329E2"/>
    <w:rsid w:val="00E34898"/>
    <w:rsid w:val="00E45BF0"/>
    <w:rsid w:val="00E52FB3"/>
    <w:rsid w:val="00E567B9"/>
    <w:rsid w:val="00E867AB"/>
    <w:rsid w:val="00EB09B7"/>
    <w:rsid w:val="00EC0312"/>
    <w:rsid w:val="00EC06B1"/>
    <w:rsid w:val="00EC38D9"/>
    <w:rsid w:val="00ED5599"/>
    <w:rsid w:val="00EE30D8"/>
    <w:rsid w:val="00EE5217"/>
    <w:rsid w:val="00EE7D7C"/>
    <w:rsid w:val="00EF7029"/>
    <w:rsid w:val="00F25D98"/>
    <w:rsid w:val="00F300FB"/>
    <w:rsid w:val="00F411F8"/>
    <w:rsid w:val="00F43EE2"/>
    <w:rsid w:val="00F54E59"/>
    <w:rsid w:val="00F73636"/>
    <w:rsid w:val="00F75223"/>
    <w:rsid w:val="00F90960"/>
    <w:rsid w:val="00FA5E59"/>
    <w:rsid w:val="00FB03A6"/>
    <w:rsid w:val="00FB6386"/>
    <w:rsid w:val="00FC3DFA"/>
    <w:rsid w:val="00FD2249"/>
    <w:rsid w:val="00FD50B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6CA9F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no"/>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ommentTextChar">
    <w:name w:val="Comment Text Char"/>
    <w:link w:val="CommentText"/>
    <w:rsid w:val="002567A6"/>
    <w:rPr>
      <w:rFonts w:ascii="Times New Roman" w:hAnsi="Times New Roman"/>
      <w:lang w:val="en-GB" w:eastAsia="en-US"/>
    </w:rPr>
  </w:style>
  <w:style w:type="character" w:customStyle="1" w:styleId="THChar">
    <w:name w:val="TH Char"/>
    <w:link w:val="TH"/>
    <w:qFormat/>
    <w:rsid w:val="002567A6"/>
    <w:rPr>
      <w:rFonts w:ascii="Arial" w:hAnsi="Arial"/>
      <w:b/>
      <w:lang w:val="en-GB" w:eastAsia="en-US"/>
    </w:rPr>
  </w:style>
  <w:style w:type="character" w:customStyle="1" w:styleId="TAHCar">
    <w:name w:val="TAH Car"/>
    <w:link w:val="TAH"/>
    <w:qFormat/>
    <w:rsid w:val="002567A6"/>
    <w:rPr>
      <w:rFonts w:ascii="Arial" w:hAnsi="Arial"/>
      <w:b/>
      <w:sz w:val="18"/>
      <w:lang w:val="en-GB" w:eastAsia="en-US"/>
    </w:rPr>
  </w:style>
  <w:style w:type="character" w:customStyle="1" w:styleId="TALChar">
    <w:name w:val="TAL Char"/>
    <w:link w:val="TAL"/>
    <w:qFormat/>
    <w:locked/>
    <w:rsid w:val="002567A6"/>
    <w:rPr>
      <w:rFonts w:ascii="Arial" w:hAnsi="Arial"/>
      <w:sz w:val="18"/>
      <w:lang w:val="en-GB" w:eastAsia="en-US"/>
    </w:rPr>
  </w:style>
  <w:style w:type="character" w:customStyle="1" w:styleId="NOChar">
    <w:name w:val="NO Char"/>
    <w:link w:val="NO"/>
    <w:qFormat/>
    <w:rsid w:val="002567A6"/>
    <w:rPr>
      <w:rFonts w:ascii="Times New Roman" w:hAnsi="Times New Roman"/>
      <w:lang w:val="en-GB" w:eastAsia="en-US"/>
    </w:rPr>
  </w:style>
  <w:style w:type="character" w:customStyle="1" w:styleId="B1Char">
    <w:name w:val="B1 Char"/>
    <w:link w:val="B1"/>
    <w:rsid w:val="003A3B00"/>
    <w:rPr>
      <w:rFonts w:ascii="Times New Roman" w:hAnsi="Times New Roman"/>
      <w:lang w:val="en-GB" w:eastAsia="en-US"/>
    </w:rPr>
  </w:style>
  <w:style w:type="character" w:customStyle="1" w:styleId="TANChar">
    <w:name w:val="TAN Char"/>
    <w:link w:val="TAN"/>
    <w:qFormat/>
    <w:rsid w:val="003A3B00"/>
    <w:rPr>
      <w:rFonts w:ascii="Arial" w:hAnsi="Arial"/>
      <w:sz w:val="18"/>
      <w:lang w:val="en-GB" w:eastAsia="en-US"/>
    </w:rPr>
  </w:style>
  <w:style w:type="paragraph" w:customStyle="1" w:styleId="TAJ">
    <w:name w:val="TAJ"/>
    <w:basedOn w:val="TH"/>
    <w:rsid w:val="003B721F"/>
  </w:style>
  <w:style w:type="paragraph" w:customStyle="1" w:styleId="Guidance">
    <w:name w:val="Guidance"/>
    <w:basedOn w:val="Normal"/>
    <w:link w:val="GuidanceChar"/>
    <w:rsid w:val="003B721F"/>
    <w:rPr>
      <w:i/>
      <w:color w:val="0000FF"/>
    </w:rPr>
  </w:style>
  <w:style w:type="character" w:customStyle="1" w:styleId="BalloonTextChar">
    <w:name w:val="Balloon Text Char"/>
    <w:link w:val="BalloonText"/>
    <w:rsid w:val="003B721F"/>
    <w:rPr>
      <w:rFonts w:ascii="Tahoma" w:hAnsi="Tahoma" w:cs="Tahoma"/>
      <w:sz w:val="16"/>
      <w:szCs w:val="16"/>
      <w:lang w:val="en-GB" w:eastAsia="en-US"/>
    </w:rPr>
  </w:style>
  <w:style w:type="table" w:styleId="TableGrid">
    <w:name w:val="Table Grid"/>
    <w:basedOn w:val="TableNormal"/>
    <w:uiPriority w:val="39"/>
    <w:rsid w:val="003B72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3B721F"/>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3B721F"/>
    <w:rPr>
      <w:rFonts w:ascii="Times New Roman" w:hAnsi="Times New Roman"/>
      <w:sz w:val="16"/>
      <w:lang w:val="en-GB" w:eastAsia="en-US"/>
    </w:rPr>
  </w:style>
  <w:style w:type="character" w:customStyle="1" w:styleId="CommentSubjectChar">
    <w:name w:val="Comment Subject Char"/>
    <w:link w:val="CommentSubject"/>
    <w:rsid w:val="003B721F"/>
    <w:rPr>
      <w:rFonts w:ascii="Times New Roman" w:hAnsi="Times New Roman"/>
      <w:b/>
      <w:bCs/>
      <w:lang w:val="en-GB" w:eastAsia="en-US"/>
    </w:rPr>
  </w:style>
  <w:style w:type="character" w:customStyle="1" w:styleId="DocumentMapChar">
    <w:name w:val="Document Map Char"/>
    <w:link w:val="DocumentMap"/>
    <w:rsid w:val="003B721F"/>
    <w:rPr>
      <w:rFonts w:ascii="Tahoma" w:hAnsi="Tahoma" w:cs="Tahoma"/>
      <w:shd w:val="clear" w:color="auto" w:fill="000080"/>
      <w:lang w:val="en-GB" w:eastAsia="en-US"/>
    </w:rPr>
  </w:style>
  <w:style w:type="paragraph" w:customStyle="1" w:styleId="tah0">
    <w:name w:val="tah"/>
    <w:basedOn w:val="Normal"/>
    <w:rsid w:val="003B721F"/>
    <w:pPr>
      <w:keepNext/>
      <w:spacing w:after="0"/>
      <w:jc w:val="center"/>
    </w:pPr>
    <w:rPr>
      <w:rFonts w:ascii="Arial" w:eastAsia="PMingLiU" w:hAnsi="Arial" w:cs="Arial"/>
      <w:b/>
      <w:bCs/>
      <w:sz w:val="18"/>
      <w:szCs w:val="18"/>
      <w:lang w:eastAsia="zh-TW"/>
    </w:rPr>
  </w:style>
  <w:style w:type="paragraph" w:customStyle="1" w:styleId="tac0">
    <w:name w:val="tac"/>
    <w:basedOn w:val="Normal"/>
    <w:rsid w:val="003B721F"/>
    <w:pPr>
      <w:keepNext/>
      <w:spacing w:after="0"/>
      <w:jc w:val="center"/>
    </w:pPr>
    <w:rPr>
      <w:rFonts w:ascii="Arial" w:eastAsia="PMingLiU" w:hAnsi="Arial" w:cs="Arial"/>
      <w:sz w:val="18"/>
      <w:szCs w:val="18"/>
      <w:lang w:eastAsia="zh-TW"/>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rsid w:val="003B721F"/>
    <w:pPr>
      <w:overflowPunct w:val="0"/>
      <w:autoSpaceDE w:val="0"/>
      <w:autoSpaceDN w:val="0"/>
      <w:adjustRightInd w:val="0"/>
      <w:textAlignment w:val="baseline"/>
    </w:pPr>
    <w:rPr>
      <w:rFonts w:eastAsia="SimSun"/>
    </w:r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basedOn w:val="DefaultParagraphFont"/>
    <w:link w:val="BodyText"/>
    <w:rsid w:val="003B721F"/>
    <w:rPr>
      <w:rFonts w:ascii="Times New Roman" w:eastAsia="SimSun" w:hAnsi="Times New Roman"/>
      <w:lang w:val="en-GB" w:eastAsia="en-US"/>
    </w:rPr>
  </w:style>
  <w:style w:type="character" w:customStyle="1" w:styleId="TACChar">
    <w:name w:val="TAC Char"/>
    <w:link w:val="TAC"/>
    <w:qFormat/>
    <w:rsid w:val="003B721F"/>
    <w:rPr>
      <w:rFonts w:ascii="Arial" w:hAnsi="Arial"/>
      <w:sz w:val="18"/>
      <w:lang w:val="en-GB"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Ca,C"/>
    <w:basedOn w:val="Normal"/>
    <w:next w:val="Normal"/>
    <w:link w:val="CaptionChar"/>
    <w:unhideWhenUsed/>
    <w:qFormat/>
    <w:rsid w:val="003B721F"/>
    <w:pPr>
      <w:overflowPunct w:val="0"/>
      <w:autoSpaceDE w:val="0"/>
      <w:autoSpaceDN w:val="0"/>
      <w:adjustRightInd w:val="0"/>
      <w:textAlignment w:val="baseline"/>
    </w:pPr>
    <w:rPr>
      <w:rFonts w:ascii="Cambria" w:eastAsia="SimHei" w:hAnsi="Cambria"/>
    </w:r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rsid w:val="003B721F"/>
    <w:rPr>
      <w:rFonts w:ascii="Cambria" w:eastAsia="SimHei" w:hAnsi="Cambria"/>
      <w:lang w:val="en-GB" w:eastAsia="en-US"/>
    </w:rPr>
  </w:style>
  <w:style w:type="character" w:customStyle="1" w:styleId="TFChar">
    <w:name w:val="TF Char"/>
    <w:link w:val="TF"/>
    <w:rsid w:val="003B721F"/>
    <w:rPr>
      <w:rFonts w:ascii="Arial" w:hAnsi="Arial"/>
      <w:b/>
      <w:lang w:val="en-GB" w:eastAsia="en-US"/>
    </w:rPr>
  </w:style>
  <w:style w:type="paragraph" w:styleId="ListParagraph">
    <w:name w:val="List Paragraph"/>
    <w:basedOn w:val="Normal"/>
    <w:link w:val="ListParagraphChar"/>
    <w:uiPriority w:val="34"/>
    <w:qFormat/>
    <w:rsid w:val="003B721F"/>
    <w:pPr>
      <w:overflowPunct w:val="0"/>
      <w:autoSpaceDE w:val="0"/>
      <w:autoSpaceDN w:val="0"/>
      <w:adjustRightInd w:val="0"/>
      <w:ind w:firstLineChars="200" w:firstLine="420"/>
      <w:textAlignment w:val="baseline"/>
    </w:pPr>
    <w:rPr>
      <w:rFonts w:eastAsia="Malgun Gothic"/>
    </w:rPr>
  </w:style>
  <w:style w:type="paragraph" w:styleId="Revision">
    <w:name w:val="Revision"/>
    <w:hidden/>
    <w:semiHidden/>
    <w:rsid w:val="003B721F"/>
    <w:rPr>
      <w:rFonts w:ascii="Times New Roman" w:eastAsia="SimSun" w:hAnsi="Times New Roman"/>
      <w:lang w:val="en-GB" w:eastAsia="en-US"/>
    </w:rPr>
  </w:style>
  <w:style w:type="character" w:customStyle="1" w:styleId="EXChar">
    <w:name w:val="EX Char"/>
    <w:link w:val="EX"/>
    <w:rsid w:val="003B721F"/>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B721F"/>
    <w:rPr>
      <w:rFonts w:ascii="Arial" w:hAnsi="Arial"/>
      <w:sz w:val="24"/>
      <w:lang w:val="en-GB" w:eastAsia="en-US"/>
    </w:rPr>
  </w:style>
  <w:style w:type="paragraph" w:customStyle="1" w:styleId="FL">
    <w:name w:val="FL"/>
    <w:basedOn w:val="Normal"/>
    <w:rsid w:val="003B721F"/>
    <w:pPr>
      <w:keepNext/>
      <w:keepLines/>
      <w:overflowPunct w:val="0"/>
      <w:autoSpaceDE w:val="0"/>
      <w:autoSpaceDN w:val="0"/>
      <w:adjustRightInd w:val="0"/>
      <w:spacing w:before="60"/>
      <w:jc w:val="center"/>
      <w:textAlignment w:val="baseline"/>
    </w:pPr>
    <w:rPr>
      <w:rFonts w:ascii="Arial" w:eastAsia="Malgun Gothic" w:hAnsi="Arial"/>
      <w:b/>
    </w:rPr>
  </w:style>
  <w:style w:type="character" w:customStyle="1" w:styleId="Heading5Char">
    <w:name w:val="Heading 5 Char"/>
    <w:aliases w:val="h5 Char,Heading5 Char,Head5 Char,H5 Char,M5 Char,mh2 Char,Module heading 2 Char,heading 8 Char,Numbered Sub-list Char,Heading 81 Char"/>
    <w:link w:val="Heading5"/>
    <w:rsid w:val="003B721F"/>
    <w:rPr>
      <w:rFonts w:ascii="Arial" w:hAnsi="Arial"/>
      <w:sz w:val="22"/>
      <w:lang w:val="en-GB" w:eastAsia="en-US"/>
    </w:rPr>
  </w:style>
  <w:style w:type="character" w:customStyle="1" w:styleId="B3Char2">
    <w:name w:val="B3 Char2"/>
    <w:link w:val="B3"/>
    <w:rsid w:val="003B721F"/>
    <w:rPr>
      <w:rFonts w:ascii="Times New Roman" w:hAnsi="Times New Roman"/>
      <w:lang w:val="en-GB" w:eastAsia="en-US"/>
    </w:rPr>
  </w:style>
  <w:style w:type="character" w:customStyle="1" w:styleId="B2Char">
    <w:name w:val="B2 Char"/>
    <w:link w:val="B2"/>
    <w:rsid w:val="003B721F"/>
    <w:rPr>
      <w:rFonts w:ascii="Times New Roman" w:hAnsi="Times New Roman"/>
      <w:lang w:val="en-GB" w:eastAsia="en-US"/>
    </w:rPr>
  </w:style>
  <w:style w:type="character" w:customStyle="1" w:styleId="TALCar">
    <w:name w:val="TAL Car"/>
    <w:qFormat/>
    <w:rsid w:val="003B721F"/>
    <w:rPr>
      <w:rFonts w:ascii="Arial" w:hAnsi="Arial"/>
      <w:sz w:val="18"/>
      <w:lang w:val="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3B721F"/>
    <w:rPr>
      <w:rFonts w:ascii="Arial" w:hAnsi="Arial"/>
      <w:sz w:val="32"/>
      <w:lang w:val="en-GB" w:eastAsia="en-US"/>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link w:val="Heading3"/>
    <w:locked/>
    <w:rsid w:val="003B721F"/>
    <w:rPr>
      <w:rFonts w:ascii="Arial" w:hAnsi="Arial"/>
      <w:sz w:val="28"/>
      <w:lang w:val="en-GB" w:eastAsia="en-US"/>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3B721F"/>
    <w:rPr>
      <w:rFonts w:ascii="Cambria" w:eastAsia="SimHei" w:hAnsi="Cambria"/>
      <w:lang w:val="en-GB"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3B721F"/>
    <w:rPr>
      <w:rFonts w:ascii="Arial" w:hAnsi="Arial"/>
      <w:sz w:val="36"/>
      <w:lang w:val="en-GB" w:eastAsia="en-US"/>
    </w:rPr>
  </w:style>
  <w:style w:type="character" w:customStyle="1" w:styleId="Heading6Char">
    <w:name w:val="Heading 6 Char"/>
    <w:aliases w:val="T1 Char4,Header 6 Char"/>
    <w:link w:val="Heading6"/>
    <w:rsid w:val="003B721F"/>
    <w:rPr>
      <w:rFonts w:ascii="Arial" w:hAnsi="Arial"/>
      <w:lang w:val="en-GB" w:eastAsia="en-US"/>
    </w:rPr>
  </w:style>
  <w:style w:type="character" w:customStyle="1" w:styleId="Heading7Char">
    <w:name w:val="Heading 7 Char"/>
    <w:link w:val="Heading7"/>
    <w:rsid w:val="003B721F"/>
    <w:rPr>
      <w:rFonts w:ascii="Arial" w:hAnsi="Arial"/>
      <w:lang w:val="en-GB" w:eastAsia="en-US"/>
    </w:rPr>
  </w:style>
  <w:style w:type="character" w:customStyle="1" w:styleId="Heading8Char">
    <w:name w:val="Heading 8 Char"/>
    <w:link w:val="Heading8"/>
    <w:rsid w:val="003B721F"/>
    <w:rPr>
      <w:rFonts w:ascii="Arial" w:hAnsi="Arial"/>
      <w:sz w:val="36"/>
      <w:lang w:val="en-GB" w:eastAsia="en-US"/>
    </w:rPr>
  </w:style>
  <w:style w:type="character" w:customStyle="1" w:styleId="Heading9Char">
    <w:name w:val="Heading 9 Char"/>
    <w:link w:val="Heading9"/>
    <w:rsid w:val="003B721F"/>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3B721F"/>
    <w:rPr>
      <w:rFonts w:ascii="Arial" w:hAnsi="Arial"/>
      <w:b/>
      <w:noProof/>
      <w:sz w:val="18"/>
      <w:lang w:val="en-GB" w:eastAsia="en-US"/>
    </w:rPr>
  </w:style>
  <w:style w:type="character" w:customStyle="1" w:styleId="FooterChar">
    <w:name w:val="Footer Char"/>
    <w:aliases w:val="footer odd Char,footer Char,fo Char,pie de página Char"/>
    <w:link w:val="Footer"/>
    <w:rsid w:val="003B721F"/>
    <w:rPr>
      <w:rFonts w:ascii="Arial" w:hAnsi="Arial"/>
      <w:b/>
      <w:i/>
      <w:noProof/>
      <w:sz w:val="18"/>
      <w:lang w:val="en-GB" w:eastAsia="en-US"/>
    </w:rPr>
  </w:style>
  <w:style w:type="numbering" w:customStyle="1" w:styleId="NoList1">
    <w:name w:val="No List1"/>
    <w:next w:val="NoList"/>
    <w:uiPriority w:val="99"/>
    <w:semiHidden/>
    <w:rsid w:val="003B721F"/>
  </w:style>
  <w:style w:type="character" w:styleId="PageNumber">
    <w:name w:val="page number"/>
    <w:rsid w:val="003B721F"/>
  </w:style>
  <w:style w:type="paragraph" w:customStyle="1" w:styleId="Heading2Head2A2">
    <w:name w:val="Heading 2.Head2A.2"/>
    <w:basedOn w:val="Heading1"/>
    <w:next w:val="Normal"/>
    <w:rsid w:val="003B721F"/>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rsid w:val="003B721F"/>
    <w:pPr>
      <w:spacing w:before="120"/>
      <w:outlineLvl w:val="2"/>
    </w:pPr>
    <w:rPr>
      <w:sz w:val="28"/>
    </w:rPr>
  </w:style>
  <w:style w:type="paragraph" w:customStyle="1" w:styleId="Reference">
    <w:name w:val="Reference"/>
    <w:basedOn w:val="Normal"/>
    <w:rsid w:val="003B721F"/>
    <w:pPr>
      <w:keepLines/>
      <w:numPr>
        <w:ilvl w:val="1"/>
        <w:numId w:val="1"/>
      </w:numPr>
      <w:tabs>
        <w:tab w:val="clear" w:pos="-1985"/>
      </w:tabs>
      <w:ind w:left="360" w:hanging="360"/>
    </w:pPr>
    <w:rPr>
      <w:rFonts w:eastAsia="MS Mincho"/>
    </w:rPr>
  </w:style>
  <w:style w:type="paragraph" w:customStyle="1" w:styleId="ZchnZchn">
    <w:name w:val="Zchn Zchn"/>
    <w:semiHidden/>
    <w:rsid w:val="003B721F"/>
    <w:pPr>
      <w:keepNext/>
      <w:numPr>
        <w:numId w:val="2"/>
      </w:numPr>
      <w:tabs>
        <w:tab w:val="clear" w:pos="851"/>
      </w:tabs>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1Char1">
    <w:name w:val="B1 Char1"/>
    <w:rsid w:val="003B721F"/>
    <w:rPr>
      <w:lang w:val="en-GB" w:eastAsia="ja-JP" w:bidi="ar-SA"/>
    </w:rPr>
  </w:style>
  <w:style w:type="paragraph" w:customStyle="1" w:styleId="CharCharCharCharCharCharCharCharCharChar2CharCharCharChar">
    <w:name w:val="Char Char Char Char Char Char Char Char Char Char2 Char Char Char Ch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text4">
    <w:name w:val="bodytext4"/>
    <w:basedOn w:val="BodyText"/>
    <w:rsid w:val="003B721F"/>
    <w:pPr>
      <w:numPr>
        <w:numId w:val="3"/>
      </w:numPr>
      <w:tabs>
        <w:tab w:val="clear" w:pos="2160"/>
        <w:tab w:val="left" w:pos="794"/>
        <w:tab w:val="left" w:pos="1191"/>
        <w:tab w:val="left" w:pos="1588"/>
        <w:tab w:val="left" w:pos="1985"/>
      </w:tabs>
      <w:spacing w:before="240" w:after="0"/>
      <w:ind w:left="3238" w:firstLine="0"/>
    </w:pPr>
    <w:rPr>
      <w:sz w:val="24"/>
    </w:rPr>
  </w:style>
  <w:style w:type="character" w:customStyle="1" w:styleId="B10">
    <w:name w:val="B1 (文字)"/>
    <w:rsid w:val="003B721F"/>
    <w:rPr>
      <w:lang w:val="en-GB" w:eastAsia="ja-JP" w:bidi="ar-SA"/>
    </w:rPr>
  </w:style>
  <w:style w:type="character" w:customStyle="1" w:styleId="B1Zchn">
    <w:name w:val="B1 Zchn"/>
    <w:rsid w:val="003B721F"/>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3B721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Emphasis">
    <w:name w:val="Emphasis"/>
    <w:qFormat/>
    <w:rsid w:val="003B721F"/>
    <w:rPr>
      <w:i/>
      <w:iCs/>
    </w:rPr>
  </w:style>
  <w:style w:type="character" w:styleId="IntenseEmphasis">
    <w:name w:val="Intense Emphasis"/>
    <w:uiPriority w:val="21"/>
    <w:qFormat/>
    <w:rsid w:val="003B721F"/>
    <w:rPr>
      <w:b/>
      <w:bCs/>
      <w:i/>
      <w:iCs/>
      <w:color w:val="4F81BD"/>
    </w:rPr>
  </w:style>
  <w:style w:type="paragraph" w:customStyle="1" w:styleId="CharCharCharCharChar">
    <w:name w:val="Char Char Char Char Ch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ferences">
    <w:name w:val="References"/>
    <w:basedOn w:val="Normal"/>
    <w:next w:val="Normal"/>
    <w:rsid w:val="003B721F"/>
    <w:pPr>
      <w:numPr>
        <w:numId w:val="4"/>
      </w:numPr>
      <w:autoSpaceDE w:val="0"/>
      <w:autoSpaceDN w:val="0"/>
      <w:snapToGrid w:val="0"/>
      <w:spacing w:after="60"/>
    </w:pPr>
    <w:rPr>
      <w:rFonts w:eastAsia="SimSun"/>
      <w:szCs w:val="16"/>
      <w:lang w:val="en-US"/>
    </w:rPr>
  </w:style>
  <w:style w:type="paragraph" w:customStyle="1" w:styleId="a0">
    <w:name w:val="参考文献"/>
    <w:basedOn w:val="Normal"/>
    <w:qFormat/>
    <w:rsid w:val="003B721F"/>
    <w:pPr>
      <w:keepLines/>
      <w:numPr>
        <w:numId w:val="5"/>
      </w:numPr>
      <w:spacing w:after="0"/>
    </w:pPr>
    <w:rPr>
      <w:rFonts w:eastAsia="MS Mincho"/>
    </w:rPr>
  </w:style>
  <w:style w:type="paragraph" w:customStyle="1" w:styleId="3GPP">
    <w:name w:val="3GPP 正文"/>
    <w:basedOn w:val="Normal"/>
    <w:link w:val="3GPPChar"/>
    <w:qFormat/>
    <w:rsid w:val="003B721F"/>
    <w:rPr>
      <w:rFonts w:eastAsia="SimSun"/>
      <w:lang w:eastAsia="ja-JP"/>
    </w:rPr>
  </w:style>
  <w:style w:type="character" w:customStyle="1" w:styleId="3GPPChar">
    <w:name w:val="3GPP 正文 Char"/>
    <w:link w:val="3GPP"/>
    <w:rsid w:val="003B721F"/>
    <w:rPr>
      <w:rFonts w:ascii="Times New Roman" w:eastAsia="SimSun" w:hAnsi="Times New Roman"/>
      <w:lang w:val="en-GB" w:eastAsia="ja-JP"/>
    </w:rPr>
  </w:style>
  <w:style w:type="character" w:customStyle="1" w:styleId="GuidanceChar">
    <w:name w:val="Guidance Char"/>
    <w:link w:val="Guidance"/>
    <w:rsid w:val="003B721F"/>
    <w:rPr>
      <w:rFonts w:ascii="Times New Roman" w:hAnsi="Times New Roman"/>
      <w:i/>
      <w:color w:val="0000FF"/>
      <w:lang w:val="en-GB" w:eastAsia="en-US"/>
    </w:rPr>
  </w:style>
  <w:style w:type="paragraph" w:styleId="TOCHeading">
    <w:name w:val="TOC Heading"/>
    <w:basedOn w:val="Heading1"/>
    <w:next w:val="Normal"/>
    <w:uiPriority w:val="39"/>
    <w:unhideWhenUsed/>
    <w:qFormat/>
    <w:rsid w:val="003B721F"/>
    <w:pPr>
      <w:pBdr>
        <w:top w:val="none" w:sz="0" w:space="0" w:color="auto"/>
      </w:pBdr>
      <w:spacing w:before="480" w:after="0" w:line="276" w:lineRule="auto"/>
      <w:ind w:left="0" w:firstLine="0"/>
      <w:outlineLvl w:val="9"/>
    </w:pPr>
    <w:rPr>
      <w:rFonts w:ascii="Cambria" w:eastAsia="Malgun Gothic" w:hAnsi="Cambria"/>
      <w:b/>
      <w:bCs/>
      <w:color w:val="365F91"/>
      <w:sz w:val="28"/>
      <w:szCs w:val="28"/>
      <w:lang w:val="en-US" w:eastAsia="sv-SE"/>
    </w:rPr>
  </w:style>
  <w:style w:type="paragraph" w:customStyle="1" w:styleId="B11">
    <w:name w:val="B1+"/>
    <w:basedOn w:val="Normal"/>
    <w:rsid w:val="003B721F"/>
    <w:pPr>
      <w:overflowPunct w:val="0"/>
      <w:autoSpaceDE w:val="0"/>
      <w:autoSpaceDN w:val="0"/>
      <w:adjustRightInd w:val="0"/>
      <w:ind w:left="360" w:hanging="360"/>
      <w:textAlignment w:val="baseline"/>
    </w:pPr>
    <w:rPr>
      <w:rFonts w:eastAsia="Malgun Gothic"/>
    </w:rPr>
  </w:style>
  <w:style w:type="paragraph" w:customStyle="1" w:styleId="00BodyText">
    <w:name w:val="00 BodyText"/>
    <w:basedOn w:val="Normal"/>
    <w:rsid w:val="003B721F"/>
    <w:pPr>
      <w:spacing w:after="220"/>
    </w:pPr>
    <w:rPr>
      <w:rFonts w:ascii="Arial" w:eastAsia="Malgun Gothic" w:hAnsi="Arial"/>
      <w:sz w:val="22"/>
      <w:lang w:val="en-US"/>
    </w:rPr>
  </w:style>
  <w:style w:type="paragraph" w:customStyle="1" w:styleId="a1">
    <w:name w:val="??"/>
    <w:rsid w:val="003B721F"/>
    <w:pPr>
      <w:widowControl w:val="0"/>
    </w:pPr>
    <w:rPr>
      <w:rFonts w:ascii="Times New Roman" w:eastAsia="Malgun Gothic" w:hAnsi="Times New Roman"/>
      <w:lang w:val="en-US" w:eastAsia="en-US"/>
    </w:rPr>
  </w:style>
  <w:style w:type="paragraph" w:customStyle="1" w:styleId="20">
    <w:name w:val="??? 2"/>
    <w:basedOn w:val="a1"/>
    <w:next w:val="a1"/>
    <w:rsid w:val="003B721F"/>
    <w:pPr>
      <w:keepNext/>
    </w:pPr>
    <w:rPr>
      <w:rFonts w:ascii="Arial" w:hAnsi="Arial"/>
      <w:b/>
      <w:sz w:val="24"/>
    </w:rPr>
  </w:style>
  <w:style w:type="paragraph" w:styleId="IndexHeading">
    <w:name w:val="index heading"/>
    <w:basedOn w:val="Normal"/>
    <w:next w:val="Normal"/>
    <w:rsid w:val="003B721F"/>
    <w:pPr>
      <w:pBdr>
        <w:top w:val="single" w:sz="12" w:space="0" w:color="auto"/>
      </w:pBdr>
      <w:overflowPunct w:val="0"/>
      <w:autoSpaceDE w:val="0"/>
      <w:autoSpaceDN w:val="0"/>
      <w:adjustRightInd w:val="0"/>
      <w:spacing w:before="360" w:after="240"/>
      <w:textAlignment w:val="baseline"/>
    </w:pPr>
    <w:rPr>
      <w:rFonts w:eastAsia="Malgun Gothic"/>
      <w:b/>
      <w:i/>
      <w:sz w:val="26"/>
    </w:rPr>
  </w:style>
  <w:style w:type="paragraph" w:customStyle="1" w:styleId="INDENT1">
    <w:name w:val="INDENT1"/>
    <w:basedOn w:val="Normal"/>
    <w:rsid w:val="003B721F"/>
    <w:pPr>
      <w:overflowPunct w:val="0"/>
      <w:autoSpaceDE w:val="0"/>
      <w:autoSpaceDN w:val="0"/>
      <w:adjustRightInd w:val="0"/>
      <w:ind w:left="851"/>
      <w:textAlignment w:val="baseline"/>
    </w:pPr>
    <w:rPr>
      <w:rFonts w:eastAsia="Malgun Gothic"/>
    </w:rPr>
  </w:style>
  <w:style w:type="paragraph" w:customStyle="1" w:styleId="INDENT2">
    <w:name w:val="INDENT2"/>
    <w:basedOn w:val="Normal"/>
    <w:rsid w:val="003B721F"/>
    <w:pPr>
      <w:overflowPunct w:val="0"/>
      <w:autoSpaceDE w:val="0"/>
      <w:autoSpaceDN w:val="0"/>
      <w:adjustRightInd w:val="0"/>
      <w:ind w:left="1135" w:hanging="284"/>
      <w:textAlignment w:val="baseline"/>
    </w:pPr>
    <w:rPr>
      <w:rFonts w:eastAsia="Malgun Gothic"/>
    </w:rPr>
  </w:style>
  <w:style w:type="paragraph" w:customStyle="1" w:styleId="INDENT3">
    <w:name w:val="INDENT3"/>
    <w:basedOn w:val="Normal"/>
    <w:rsid w:val="003B721F"/>
    <w:pPr>
      <w:overflowPunct w:val="0"/>
      <w:autoSpaceDE w:val="0"/>
      <w:autoSpaceDN w:val="0"/>
      <w:adjustRightInd w:val="0"/>
      <w:ind w:left="1701" w:hanging="567"/>
      <w:textAlignment w:val="baseline"/>
    </w:pPr>
    <w:rPr>
      <w:rFonts w:eastAsia="Malgun Gothic"/>
    </w:rPr>
  </w:style>
  <w:style w:type="paragraph" w:customStyle="1" w:styleId="FigureTitle">
    <w:name w:val="Figure_Title"/>
    <w:basedOn w:val="Normal"/>
    <w:next w:val="Normal"/>
    <w:rsid w:val="003B721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algun Gothic"/>
      <w:b/>
      <w:sz w:val="24"/>
    </w:rPr>
  </w:style>
  <w:style w:type="paragraph" w:customStyle="1" w:styleId="RecCCITT">
    <w:name w:val="Rec_CCITT_#"/>
    <w:basedOn w:val="Normal"/>
    <w:rsid w:val="003B721F"/>
    <w:pPr>
      <w:keepNext/>
      <w:keepLines/>
      <w:overflowPunct w:val="0"/>
      <w:autoSpaceDE w:val="0"/>
      <w:autoSpaceDN w:val="0"/>
      <w:adjustRightInd w:val="0"/>
      <w:textAlignment w:val="baseline"/>
    </w:pPr>
    <w:rPr>
      <w:rFonts w:eastAsia="Malgun Gothic"/>
      <w:b/>
    </w:rPr>
  </w:style>
  <w:style w:type="paragraph" w:customStyle="1" w:styleId="enumlev2">
    <w:name w:val="enumlev2"/>
    <w:basedOn w:val="Normal"/>
    <w:rsid w:val="003B721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algun Gothic"/>
      <w:lang w:val="en-US"/>
    </w:rPr>
  </w:style>
  <w:style w:type="paragraph" w:customStyle="1" w:styleId="CouvRecTitle">
    <w:name w:val="Couv Rec Title"/>
    <w:basedOn w:val="Normal"/>
    <w:rsid w:val="003B721F"/>
    <w:pPr>
      <w:keepNext/>
      <w:keepLines/>
      <w:overflowPunct w:val="0"/>
      <w:autoSpaceDE w:val="0"/>
      <w:autoSpaceDN w:val="0"/>
      <w:adjustRightInd w:val="0"/>
      <w:spacing w:before="240"/>
      <w:ind w:left="1418"/>
      <w:textAlignment w:val="baseline"/>
    </w:pPr>
    <w:rPr>
      <w:rFonts w:ascii="Arial" w:eastAsia="Malgun Gothic" w:hAnsi="Arial"/>
      <w:b/>
      <w:sz w:val="36"/>
      <w:lang w:val="en-US"/>
    </w:rPr>
  </w:style>
  <w:style w:type="paragraph" w:styleId="PlainText">
    <w:name w:val="Plain Text"/>
    <w:basedOn w:val="Normal"/>
    <w:link w:val="PlainTextChar"/>
    <w:rsid w:val="003B721F"/>
    <w:pPr>
      <w:overflowPunct w:val="0"/>
      <w:autoSpaceDE w:val="0"/>
      <w:autoSpaceDN w:val="0"/>
      <w:adjustRightInd w:val="0"/>
      <w:textAlignment w:val="baseline"/>
    </w:pPr>
    <w:rPr>
      <w:rFonts w:ascii="Courier New" w:eastAsia="Malgun Gothic" w:hAnsi="Courier New"/>
      <w:lang w:val="nb-NO"/>
    </w:rPr>
  </w:style>
  <w:style w:type="character" w:customStyle="1" w:styleId="PlainTextChar">
    <w:name w:val="Plain Text Char"/>
    <w:basedOn w:val="DefaultParagraphFont"/>
    <w:link w:val="PlainText"/>
    <w:rsid w:val="003B721F"/>
    <w:rPr>
      <w:rFonts w:ascii="Courier New" w:eastAsia="Malgun Gothic" w:hAnsi="Courier New"/>
      <w:lang w:val="nb-NO" w:eastAsia="en-US"/>
    </w:rPr>
  </w:style>
  <w:style w:type="paragraph" w:customStyle="1" w:styleId="TableText">
    <w:name w:val="TableText"/>
    <w:basedOn w:val="BodyTextIndent"/>
    <w:rsid w:val="003B721F"/>
  </w:style>
  <w:style w:type="paragraph" w:styleId="BodyTextIndent">
    <w:name w:val="Body Text Indent"/>
    <w:basedOn w:val="Normal"/>
    <w:link w:val="BodyTextIndentChar"/>
    <w:rsid w:val="003B721F"/>
    <w:pPr>
      <w:overflowPunct w:val="0"/>
      <w:autoSpaceDE w:val="0"/>
      <w:autoSpaceDN w:val="0"/>
      <w:adjustRightInd w:val="0"/>
      <w:ind w:leftChars="400" w:left="851"/>
      <w:textAlignment w:val="baseline"/>
    </w:pPr>
    <w:rPr>
      <w:rFonts w:eastAsia="Malgun Gothic"/>
    </w:rPr>
  </w:style>
  <w:style w:type="character" w:customStyle="1" w:styleId="BodyTextIndentChar">
    <w:name w:val="Body Text Indent Char"/>
    <w:basedOn w:val="DefaultParagraphFont"/>
    <w:link w:val="BodyTextIndent"/>
    <w:rsid w:val="003B721F"/>
    <w:rPr>
      <w:rFonts w:ascii="Times New Roman" w:eastAsia="Malgun Gothic" w:hAnsi="Times New Roman"/>
      <w:lang w:val="en-GB" w:eastAsia="en-US"/>
    </w:rPr>
  </w:style>
  <w:style w:type="character" w:customStyle="1" w:styleId="msoins0">
    <w:name w:val="msoins"/>
    <w:rsid w:val="003B721F"/>
  </w:style>
  <w:style w:type="paragraph" w:customStyle="1" w:styleId="B20">
    <w:name w:val="B2+"/>
    <w:basedOn w:val="B2"/>
    <w:rsid w:val="003B721F"/>
    <w:pPr>
      <w:overflowPunct w:val="0"/>
      <w:autoSpaceDE w:val="0"/>
      <w:autoSpaceDN w:val="0"/>
      <w:adjustRightInd w:val="0"/>
      <w:ind w:left="567" w:hanging="283"/>
      <w:textAlignment w:val="baseline"/>
    </w:pPr>
    <w:rPr>
      <w:rFonts w:ascii="CG Times (WN)" w:eastAsia="Malgun Gothic" w:hAnsi="CG Times (WN)"/>
    </w:rPr>
  </w:style>
  <w:style w:type="paragraph" w:customStyle="1" w:styleId="B30">
    <w:name w:val="B3+"/>
    <w:basedOn w:val="B3"/>
    <w:rsid w:val="003B721F"/>
    <w:pPr>
      <w:tabs>
        <w:tab w:val="num" w:pos="720"/>
        <w:tab w:val="left" w:pos="1134"/>
      </w:tabs>
      <w:overflowPunct w:val="0"/>
      <w:autoSpaceDE w:val="0"/>
      <w:autoSpaceDN w:val="0"/>
      <w:adjustRightInd w:val="0"/>
      <w:ind w:left="720" w:hanging="360"/>
      <w:textAlignment w:val="baseline"/>
    </w:pPr>
    <w:rPr>
      <w:rFonts w:ascii="CG Times (WN)" w:eastAsia="Malgun Gothic" w:hAnsi="CG Times (WN)"/>
    </w:rPr>
  </w:style>
  <w:style w:type="paragraph" w:customStyle="1" w:styleId="BL">
    <w:name w:val="BL"/>
    <w:basedOn w:val="Normal"/>
    <w:rsid w:val="003B721F"/>
    <w:pPr>
      <w:tabs>
        <w:tab w:val="num" w:pos="630"/>
        <w:tab w:val="left" w:pos="851"/>
      </w:tabs>
      <w:overflowPunct w:val="0"/>
      <w:autoSpaceDE w:val="0"/>
      <w:autoSpaceDN w:val="0"/>
      <w:adjustRightInd w:val="0"/>
      <w:ind w:left="630" w:hanging="630"/>
      <w:textAlignment w:val="baseline"/>
    </w:pPr>
    <w:rPr>
      <w:rFonts w:eastAsia="Malgun Gothic"/>
    </w:rPr>
  </w:style>
  <w:style w:type="paragraph" w:customStyle="1" w:styleId="BN">
    <w:name w:val="BN"/>
    <w:basedOn w:val="Normal"/>
    <w:rsid w:val="003B721F"/>
    <w:pPr>
      <w:overflowPunct w:val="0"/>
      <w:autoSpaceDE w:val="0"/>
      <w:autoSpaceDN w:val="0"/>
      <w:adjustRightInd w:val="0"/>
      <w:ind w:left="567" w:hanging="283"/>
      <w:textAlignment w:val="baseline"/>
    </w:pPr>
    <w:rPr>
      <w:rFonts w:eastAsia="Malgun Gothic"/>
    </w:rPr>
  </w:style>
  <w:style w:type="paragraph" w:customStyle="1" w:styleId="Norma">
    <w:name w:val="Norma"/>
    <w:basedOn w:val="Heading1"/>
    <w:rsid w:val="003B721F"/>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rsid w:val="003B721F"/>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MTDisplayEquation">
    <w:name w:val="MTDisplayEquation"/>
    <w:basedOn w:val="Normal"/>
    <w:rsid w:val="003B721F"/>
    <w:pPr>
      <w:tabs>
        <w:tab w:val="center" w:pos="4820"/>
        <w:tab w:val="right" w:pos="9640"/>
      </w:tabs>
      <w:overflowPunct w:val="0"/>
      <w:autoSpaceDE w:val="0"/>
      <w:autoSpaceDN w:val="0"/>
      <w:adjustRightInd w:val="0"/>
      <w:textAlignment w:val="baseline"/>
    </w:pPr>
    <w:rPr>
      <w:rFonts w:eastAsia="Malgun Gothic"/>
      <w:lang w:eastAsia="en-GB"/>
    </w:rPr>
  </w:style>
  <w:style w:type="paragraph" w:customStyle="1" w:styleId="CharCharCharCharCharChar">
    <w:name w:val="Char Char Char Char Char Ch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rsid w:val="003B721F"/>
    <w:pPr>
      <w:overflowPunct w:val="0"/>
      <w:autoSpaceDE w:val="0"/>
      <w:autoSpaceDN w:val="0"/>
      <w:adjustRightInd w:val="0"/>
      <w:textAlignment w:val="baseline"/>
    </w:pPr>
    <w:rPr>
      <w:rFonts w:eastAsia="MS Mincho"/>
      <w:color w:val="FFFF00"/>
    </w:rPr>
  </w:style>
  <w:style w:type="character" w:customStyle="1" w:styleId="BodyText2Char">
    <w:name w:val="Body Text 2 Char"/>
    <w:basedOn w:val="DefaultParagraphFont"/>
    <w:link w:val="BodyText2"/>
    <w:rsid w:val="003B721F"/>
    <w:rPr>
      <w:rFonts w:ascii="Times New Roman" w:eastAsia="MS Mincho" w:hAnsi="Times New Roman"/>
      <w:color w:val="FFFF00"/>
      <w:lang w:val="en-GB" w:eastAsia="en-US"/>
    </w:rPr>
  </w:style>
  <w:style w:type="paragraph" w:customStyle="1" w:styleId="11BodyText">
    <w:name w:val="11 BodyText"/>
    <w:aliases w:val="Block_Text,np,b"/>
    <w:basedOn w:val="Normal"/>
    <w:link w:val="11BodyTextChar"/>
    <w:rsid w:val="003B721F"/>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rsid w:val="003B721F"/>
    <w:pPr>
      <w:overflowPunct w:val="0"/>
      <w:autoSpaceDE w:val="0"/>
      <w:autoSpaceDN w:val="0"/>
      <w:adjustRightInd w:val="0"/>
      <w:textAlignment w:val="baseline"/>
    </w:pPr>
    <w:rPr>
      <w:rFonts w:eastAsia="Malgun Gothic"/>
    </w:rPr>
  </w:style>
  <w:style w:type="character" w:customStyle="1" w:styleId="11BodyTextChar">
    <w:name w:val="11 BodyText Char"/>
    <w:aliases w:val="Block_Text Char,np Char,b Char"/>
    <w:link w:val="11BodyText"/>
    <w:rsid w:val="003B721F"/>
    <w:rPr>
      <w:rFonts w:ascii="Arial" w:eastAsia="MS Mincho" w:hAnsi="Arial"/>
      <w:sz w:val="22"/>
      <w:lang w:val="en-GB" w:eastAsia="en-US"/>
    </w:rPr>
  </w:style>
  <w:style w:type="paragraph" w:customStyle="1" w:styleId="Meetingcaption">
    <w:name w:val="Meeting caption"/>
    <w:basedOn w:val="Normal"/>
    <w:rsid w:val="003B721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Malgun Gothic"/>
      <w:lang w:val="fr-FR"/>
    </w:rPr>
  </w:style>
  <w:style w:type="paragraph" w:customStyle="1" w:styleId="FT">
    <w:name w:val="FT"/>
    <w:basedOn w:val="Normal"/>
    <w:rsid w:val="003B721F"/>
    <w:pPr>
      <w:overflowPunct w:val="0"/>
      <w:autoSpaceDE w:val="0"/>
      <w:autoSpaceDN w:val="0"/>
      <w:adjustRightInd w:val="0"/>
      <w:textAlignment w:val="baseline"/>
    </w:pPr>
    <w:rPr>
      <w:rFonts w:ascii="Arial" w:eastAsia="Malgun Gothic" w:hAnsi="Arial" w:cs="Arial"/>
      <w:b/>
    </w:rPr>
  </w:style>
  <w:style w:type="paragraph" w:customStyle="1" w:styleId="Tadc">
    <w:name w:val="Tadc"/>
    <w:basedOn w:val="Normal"/>
    <w:rsid w:val="003B721F"/>
    <w:pPr>
      <w:overflowPunct w:val="0"/>
      <w:autoSpaceDE w:val="0"/>
      <w:autoSpaceDN w:val="0"/>
      <w:adjustRightInd w:val="0"/>
      <w:textAlignment w:val="baseline"/>
    </w:pPr>
    <w:rPr>
      <w:rFonts w:eastAsia="Malgun Gothic" w:cs="v4.2.0"/>
      <w:lang w:eastAsia="en-GB"/>
    </w:rPr>
  </w:style>
  <w:style w:type="character" w:styleId="Strong">
    <w:name w:val="Strong"/>
    <w:qFormat/>
    <w:rsid w:val="003B721F"/>
    <w:rPr>
      <w:b/>
      <w:bCs/>
    </w:rPr>
  </w:style>
  <w:style w:type="paragraph" w:customStyle="1" w:styleId="AL">
    <w:name w:val="AL"/>
    <w:basedOn w:val="TAL"/>
    <w:rsid w:val="003B721F"/>
    <w:pPr>
      <w:overflowPunct w:val="0"/>
      <w:autoSpaceDE w:val="0"/>
      <w:autoSpaceDN w:val="0"/>
      <w:adjustRightInd w:val="0"/>
      <w:textAlignment w:val="baseline"/>
    </w:pPr>
    <w:rPr>
      <w:rFonts w:eastAsia="Malgun Gothic"/>
      <w:szCs w:val="18"/>
    </w:rPr>
  </w:style>
  <w:style w:type="table" w:customStyle="1" w:styleId="TableGrid1">
    <w:name w:val="Table Grid1"/>
    <w:basedOn w:val="TableNormal"/>
    <w:next w:val="TableGrid"/>
    <w:rsid w:val="003B721F"/>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3B721F"/>
    <w:rPr>
      <w:rFonts w:ascii="Times New Roman" w:eastAsia="MS Mincho" w:hAnsi="Times New Roman"/>
      <w:lang w:val="en-GB" w:eastAsia="en-US"/>
    </w:rPr>
  </w:style>
  <w:style w:type="numbering" w:customStyle="1" w:styleId="NoList2">
    <w:name w:val="No List2"/>
    <w:next w:val="NoList"/>
    <w:uiPriority w:val="99"/>
    <w:semiHidden/>
    <w:unhideWhenUsed/>
    <w:rsid w:val="003B721F"/>
  </w:style>
  <w:style w:type="numbering" w:customStyle="1" w:styleId="NoList3">
    <w:name w:val="No List3"/>
    <w:next w:val="NoList"/>
    <w:uiPriority w:val="99"/>
    <w:semiHidden/>
    <w:unhideWhenUsed/>
    <w:rsid w:val="003B721F"/>
  </w:style>
  <w:style w:type="table" w:customStyle="1" w:styleId="TableGrid2">
    <w:name w:val="Table Grid2"/>
    <w:basedOn w:val="TableNormal"/>
    <w:next w:val="TableGrid"/>
    <w:rsid w:val="003B721F"/>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3B721F"/>
  </w:style>
  <w:style w:type="paragraph" w:customStyle="1" w:styleId="Normal1">
    <w:name w:val="Normal 1"/>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3">
    <w:name w:val="Table Grid3"/>
    <w:basedOn w:val="TableNormal"/>
    <w:next w:val="TableGrid"/>
    <w:rsid w:val="003B721F"/>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rsid w:val="003B721F"/>
    <w:pPr>
      <w:widowControl w:val="0"/>
      <w:spacing w:after="0"/>
      <w:jc w:val="both"/>
    </w:pPr>
    <w:rPr>
      <w:rFonts w:eastAsia="SimSun"/>
      <w:kern w:val="2"/>
      <w:sz w:val="21"/>
      <w:szCs w:val="24"/>
      <w:lang w:val="en-US" w:eastAsia="zh-CN"/>
    </w:rPr>
  </w:style>
  <w:style w:type="paragraph" w:customStyle="1" w:styleId="MotorolaResponse1">
    <w:name w:val="Motorola Response1"/>
    <w:semiHidden/>
    <w:rsid w:val="003B721F"/>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Atl">
    <w:name w:val="Atl"/>
    <w:basedOn w:val="Normal"/>
    <w:rsid w:val="003B721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3B721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3B721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3B721F"/>
    <w:pPr>
      <w:keepLines w:val="0"/>
      <w:pBdr>
        <w:top w:val="none" w:sz="0" w:space="0" w:color="auto"/>
      </w:pBdr>
      <w:overflowPunct w:val="0"/>
      <w:autoSpaceDE w:val="0"/>
      <w:autoSpaceDN w:val="0"/>
      <w:adjustRightInd w:val="0"/>
      <w:ind w:left="0" w:firstLine="0"/>
      <w:textAlignment w:val="baseline"/>
    </w:pPr>
    <w:rPr>
      <w:rFonts w:eastAsia="Malgun Gothic"/>
      <w:b/>
      <w:noProof/>
      <w:color w:val="339966"/>
      <w:kern w:val="28"/>
      <w:sz w:val="28"/>
      <w:szCs w:val="28"/>
      <w:lang w:val="en-US" w:eastAsia="zh-CN"/>
    </w:rPr>
  </w:style>
  <w:style w:type="paragraph" w:customStyle="1" w:styleId="xl29">
    <w:name w:val="xl29"/>
    <w:basedOn w:val="Normal"/>
    <w:rsid w:val="003B721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Malgun Gothic" w:hAnsi="Arial" w:cs="Arial"/>
      <w:b/>
      <w:bCs/>
      <w:sz w:val="24"/>
      <w:szCs w:val="24"/>
      <w:lang w:eastAsia="en-GB"/>
    </w:rPr>
  </w:style>
  <w:style w:type="paragraph" w:customStyle="1" w:styleId="1">
    <w:name w:val="样式1"/>
    <w:basedOn w:val="TAN"/>
    <w:qFormat/>
    <w:rsid w:val="003B721F"/>
    <w:pPr>
      <w:numPr>
        <w:numId w:val="6"/>
      </w:numPr>
      <w:overflowPunct w:val="0"/>
      <w:autoSpaceDE w:val="0"/>
      <w:autoSpaceDN w:val="0"/>
      <w:adjustRightInd w:val="0"/>
      <w:textAlignment w:val="baseline"/>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3B721F"/>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B721F"/>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3B721F"/>
    <w:rPr>
      <w:rFonts w:ascii="Arial" w:eastAsia="Times New Roman" w:hAnsi="Arial"/>
      <w:sz w:val="36"/>
      <w:lang w:val="en-GB"/>
    </w:rPr>
  </w:style>
  <w:style w:type="character" w:customStyle="1" w:styleId="ListParagraphChar">
    <w:name w:val="List Paragraph Char"/>
    <w:link w:val="ListParagraph"/>
    <w:uiPriority w:val="34"/>
    <w:locked/>
    <w:rsid w:val="003B721F"/>
    <w:rPr>
      <w:rFonts w:ascii="Times New Roman" w:eastAsia="Malgun Gothic" w:hAnsi="Times New Roman"/>
      <w:lang w:val="en-GB" w:eastAsia="en-US"/>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3 Char"/>
    <w:rsid w:val="003B721F"/>
    <w:rPr>
      <w:rFonts w:ascii="Cambria" w:eastAsia="Times New Roman" w:hAnsi="Cambria" w:cs="Times New Roman"/>
      <w:b/>
      <w:bCs/>
      <w:sz w:val="26"/>
      <w:szCs w:val="26"/>
      <w:lang w:val="en-CA" w:eastAsia="en-US"/>
    </w:rPr>
  </w:style>
  <w:style w:type="paragraph" w:customStyle="1" w:styleId="BodyBest">
    <w:name w:val="BodyBest"/>
    <w:basedOn w:val="Normal"/>
    <w:link w:val="BodyBestChar"/>
    <w:qFormat/>
    <w:rsid w:val="003B721F"/>
    <w:pPr>
      <w:spacing w:before="240" w:after="0"/>
      <w:ind w:left="540"/>
      <w:jc w:val="both"/>
    </w:pPr>
    <w:rPr>
      <w:rFonts w:ascii="Arial" w:eastAsia="MS Mincho" w:hAnsi="Arial"/>
      <w:lang w:val="en-US"/>
    </w:rPr>
  </w:style>
  <w:style w:type="character" w:customStyle="1" w:styleId="BodyBestChar">
    <w:name w:val="BodyBest Char"/>
    <w:link w:val="BodyBest"/>
    <w:rsid w:val="003B721F"/>
    <w:rPr>
      <w:rFonts w:ascii="Arial" w:eastAsia="MS Mincho" w:hAnsi="Arial"/>
      <w:lang w:val="en-US" w:eastAsia="en-US"/>
    </w:rPr>
  </w:style>
  <w:style w:type="paragraph" w:customStyle="1" w:styleId="3GPPHeader">
    <w:name w:val="3GPP_Header"/>
    <w:basedOn w:val="Normal"/>
    <w:rsid w:val="003B721F"/>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3B721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3B721F"/>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3B721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rsid w:val="003B721F"/>
    <w:rPr>
      <w:rFonts w:ascii="Arial" w:eastAsia="Malgun Gothic" w:hAnsi="Arial"/>
      <w:spacing w:val="2"/>
      <w:lang w:val="en-US" w:eastAsia="en-US"/>
    </w:rPr>
  </w:style>
  <w:style w:type="numbering" w:customStyle="1" w:styleId="NoList11">
    <w:name w:val="No List11"/>
    <w:next w:val="NoList"/>
    <w:uiPriority w:val="99"/>
    <w:semiHidden/>
    <w:rsid w:val="003B721F"/>
  </w:style>
  <w:style w:type="table" w:customStyle="1" w:styleId="TableGrid11">
    <w:name w:val="Table Grid11"/>
    <w:basedOn w:val="TableNormal"/>
    <w:next w:val="TableGrid"/>
    <w:rsid w:val="003B721F"/>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3B721F"/>
    <w:rPr>
      <w:rFonts w:ascii="Arial" w:hAnsi="Arial"/>
      <w:lang w:val="en-GB" w:eastAsia="en-US"/>
    </w:rPr>
  </w:style>
  <w:style w:type="character" w:customStyle="1" w:styleId="CRCoverPageChar">
    <w:name w:val="CR Cover Page Char"/>
    <w:link w:val="CRCoverPage"/>
    <w:rsid w:val="003B721F"/>
    <w:rPr>
      <w:rFonts w:ascii="Arial" w:hAnsi="Arial"/>
      <w:lang w:val="en-GB" w:eastAsia="en-US"/>
    </w:rPr>
  </w:style>
  <w:style w:type="paragraph" w:customStyle="1" w:styleId="Figure">
    <w:name w:val="Figure"/>
    <w:basedOn w:val="Normal"/>
    <w:next w:val="Normal"/>
    <w:rsid w:val="003B721F"/>
    <w:pPr>
      <w:keepNext/>
      <w:keepLines/>
      <w:spacing w:before="120" w:after="120"/>
      <w:ind w:right="-289"/>
    </w:pPr>
    <w:rPr>
      <w:rFonts w:eastAsia="Malgun Gothic"/>
      <w:b/>
      <w:sz w:val="24"/>
      <w:lang w:eastAsia="en-GB"/>
    </w:rPr>
  </w:style>
  <w:style w:type="character" w:customStyle="1" w:styleId="tgc">
    <w:name w:val="_tgc"/>
    <w:rsid w:val="003B721F"/>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3B721F"/>
    <w:rPr>
      <w:rFonts w:ascii="Arial" w:hAnsi="Arial"/>
      <w:sz w:val="28"/>
      <w:lang w:val="en-GB" w:eastAsia="en-US"/>
    </w:rPr>
  </w:style>
  <w:style w:type="paragraph" w:customStyle="1" w:styleId="AC">
    <w:name w:val="AC"/>
    <w:basedOn w:val="Normal"/>
    <w:rsid w:val="003B721F"/>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NormalWeb">
    <w:name w:val="Normal (Web)"/>
    <w:basedOn w:val="Normal"/>
    <w:uiPriority w:val="99"/>
    <w:unhideWhenUsed/>
    <w:rsid w:val="003B721F"/>
    <w:pPr>
      <w:spacing w:before="100" w:beforeAutospacing="1" w:after="100" w:afterAutospacing="1"/>
    </w:pPr>
    <w:rPr>
      <w:rFonts w:ascii="SimSun" w:eastAsia="SimSun" w:hAnsi="SimSun" w:cs="SimSun"/>
      <w:sz w:val="24"/>
      <w:szCs w:val="24"/>
      <w:lang w:val="en-US" w:eastAsia="zh-CN"/>
    </w:rPr>
  </w:style>
  <w:style w:type="character" w:customStyle="1" w:styleId="TACCar">
    <w:name w:val="TAC Car"/>
    <w:rsid w:val="003B721F"/>
    <w:rPr>
      <w:rFonts w:ascii="Arial" w:eastAsia="Times New Roman" w:hAnsi="Arial"/>
      <w:sz w:val="18"/>
      <w:lang w:val="en-GB" w:eastAsia="en-US" w:bidi="ar-SA"/>
    </w:rPr>
  </w:style>
  <w:style w:type="paragraph" w:customStyle="1" w:styleId="a">
    <w:name w:val="表格题注"/>
    <w:next w:val="Normal"/>
    <w:rsid w:val="003B721F"/>
    <w:pPr>
      <w:numPr>
        <w:numId w:val="7"/>
      </w:numPr>
      <w:tabs>
        <w:tab w:val="clear" w:pos="397"/>
        <w:tab w:val="num" w:pos="1140"/>
      </w:tabs>
      <w:spacing w:beforeLines="50" w:afterLines="50"/>
      <w:ind w:left="1140" w:hanging="1140"/>
      <w:jc w:val="center"/>
    </w:pPr>
    <w:rPr>
      <w:rFonts w:ascii="Times New Roman" w:eastAsia="Malgun Gothic" w:hAnsi="Times New Roman"/>
      <w:b/>
      <w:lang w:val="en-GB" w:eastAsia="zh-CN"/>
    </w:rPr>
  </w:style>
  <w:style w:type="numbering" w:customStyle="1" w:styleId="10">
    <w:name w:val="无列表1"/>
    <w:next w:val="NoList"/>
    <w:semiHidden/>
    <w:unhideWhenUsed/>
    <w:rsid w:val="0009272F"/>
  </w:style>
  <w:style w:type="paragraph" w:styleId="BodyText3">
    <w:name w:val="Body Text 3"/>
    <w:basedOn w:val="Normal"/>
    <w:link w:val="BodyText3Char"/>
    <w:rsid w:val="008E642F"/>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8E642F"/>
    <w:rPr>
      <w:rFonts w:ascii="Times New Roman" w:eastAsia="Osaka" w:hAnsi="Times New Roman"/>
      <w:color w:val="000000"/>
      <w:lang w:val="en-GB" w:eastAsia="x-none"/>
    </w:rPr>
  </w:style>
  <w:style w:type="character" w:customStyle="1" w:styleId="CharChar1">
    <w:name w:val="Char Char1"/>
    <w:rsid w:val="008E642F"/>
    <w:rPr>
      <w:lang w:val="en-GB" w:eastAsia="ja-JP" w:bidi="ar-SA"/>
    </w:rPr>
  </w:style>
  <w:style w:type="paragraph" w:customStyle="1" w:styleId="1Char">
    <w:name w:val="(文字) (文字)1 Char (文字) (文字)"/>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8E642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8E642F"/>
    <w:rPr>
      <w:lang w:val="en-GB" w:eastAsia="ja-JP"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E642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E642F"/>
    <w:rPr>
      <w:rFonts w:ascii="Arial" w:hAnsi="Arial"/>
      <w:sz w:val="32"/>
      <w:lang w:val="en-GB" w:eastAsia="ja-JP" w:bidi="ar-SA"/>
    </w:rPr>
  </w:style>
  <w:style w:type="character" w:customStyle="1" w:styleId="CharChar4">
    <w:name w:val="Char Char4"/>
    <w:rsid w:val="008E642F"/>
    <w:rPr>
      <w:rFonts w:ascii="Courier New" w:hAnsi="Courier New"/>
      <w:lang w:val="nb-NO" w:eastAsia="ja-JP" w:bidi="ar-SA"/>
    </w:rPr>
  </w:style>
  <w:style w:type="character" w:customStyle="1" w:styleId="AndreaLeonardi">
    <w:name w:val="Andrea Leonardi"/>
    <w:semiHidden/>
    <w:rsid w:val="008E642F"/>
    <w:rPr>
      <w:rFonts w:ascii="Arial" w:hAnsi="Arial" w:cs="Arial"/>
      <w:color w:val="auto"/>
      <w:sz w:val="20"/>
      <w:szCs w:val="20"/>
    </w:rPr>
  </w:style>
  <w:style w:type="character" w:customStyle="1" w:styleId="NOCharChar">
    <w:name w:val="NO Char Char"/>
    <w:rsid w:val="008E642F"/>
    <w:rPr>
      <w:lang w:val="en-GB" w:eastAsia="en-US" w:bidi="ar-SA"/>
    </w:rPr>
  </w:style>
  <w:style w:type="character" w:customStyle="1" w:styleId="NOZchn">
    <w:name w:val="NO Zchn"/>
    <w:rsid w:val="008E642F"/>
    <w:rPr>
      <w:lang w:val="en-GB" w:eastAsia="en-US" w:bidi="ar-SA"/>
    </w:rPr>
  </w:style>
  <w:style w:type="character" w:customStyle="1" w:styleId="TAL0">
    <w:name w:val="TAL (文字)"/>
    <w:rsid w:val="008E642F"/>
    <w:rPr>
      <w:rFonts w:ascii="Arial" w:hAnsi="Arial"/>
      <w:sz w:val="18"/>
      <w:lang w:val="en-GB" w:eastAsia="ja-JP" w:bidi="ar-SA"/>
    </w:rPr>
  </w:style>
  <w:style w:type="paragraph" w:customStyle="1" w:styleId="a2">
    <w:name w:val="(文字) (文字)"/>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8E642F"/>
    <w:rPr>
      <w:rFonts w:ascii="Arial" w:eastAsia="Times New Roman" w:hAnsi="Arial"/>
      <w:lang w:val="en-GB" w:eastAsia="en-US"/>
    </w:rPr>
  </w:style>
  <w:style w:type="character" w:customStyle="1" w:styleId="T1Char1">
    <w:name w:val="T1 Char1"/>
    <w:aliases w:val="Header 6 Char Char1"/>
    <w:basedOn w:val="H6Char"/>
    <w:rsid w:val="008E642F"/>
    <w:rPr>
      <w:rFonts w:ascii="Arial" w:eastAsia="Times New Roman"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E642F"/>
    <w:rPr>
      <w:rFonts w:ascii="Arial" w:hAnsi="Arial"/>
      <w:sz w:val="32"/>
      <w:lang w:val="en-GB" w:eastAsia="en-US" w:bidi="ar-SA"/>
    </w:rPr>
  </w:style>
  <w:style w:type="paragraph" w:customStyle="1" w:styleId="ZchnZchn1">
    <w:name w:val="Zchn Zchn1"/>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E642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E642F"/>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E642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E642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8E642F"/>
    <w:rPr>
      <w:rFonts w:ascii="Arial" w:eastAsia="MS Mincho" w:hAnsi="Arial"/>
      <w:sz w:val="22"/>
      <w:lang w:val="en-GB" w:eastAsia="en-US" w:bidi="ar-SA"/>
    </w:rPr>
  </w:style>
  <w:style w:type="paragraph" w:customStyle="1" w:styleId="3">
    <w:name w:val="(文字) (文字)3"/>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8E642F"/>
    <w:rPr>
      <w:rFonts w:ascii="Arial" w:eastAsia="Times New Roman" w:hAnsi="Arial"/>
      <w:lang w:val="en-GB" w:eastAsia="en-US"/>
    </w:rPr>
  </w:style>
  <w:style w:type="paragraph" w:customStyle="1" w:styleId="11">
    <w:name w:val="(文字) (文字)1"/>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8E642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8E642F"/>
    <w:rPr>
      <w:rFonts w:ascii="Times New Roman" w:eastAsia="MS Mincho" w:hAnsi="Times New Roman"/>
      <w:lang w:val="en-GB" w:eastAsia="en-GB"/>
    </w:rPr>
  </w:style>
  <w:style w:type="paragraph" w:styleId="NormalIndent">
    <w:name w:val="Normal Indent"/>
    <w:basedOn w:val="Normal"/>
    <w:rsid w:val="008E642F"/>
    <w:pPr>
      <w:spacing w:after="0"/>
      <w:ind w:left="851"/>
    </w:pPr>
    <w:rPr>
      <w:rFonts w:eastAsia="MS Mincho"/>
      <w:lang w:val="it-IT" w:eastAsia="en-GB"/>
    </w:rPr>
  </w:style>
  <w:style w:type="paragraph" w:styleId="ListNumber5">
    <w:name w:val="List Number 5"/>
    <w:basedOn w:val="Normal"/>
    <w:rsid w:val="008E642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8E642F"/>
    <w:pPr>
      <w:numPr>
        <w:numId w:val="9"/>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8E642F"/>
    <w:pPr>
      <w:numPr>
        <w:numId w:val="8"/>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8E642F"/>
    <w:rPr>
      <w:rFonts w:ascii="Tahoma" w:hAnsi="Tahoma" w:cs="Tahoma"/>
      <w:shd w:val="clear" w:color="auto" w:fill="000080"/>
      <w:lang w:val="en-GB" w:eastAsia="en-US"/>
    </w:rPr>
  </w:style>
  <w:style w:type="character" w:customStyle="1" w:styleId="ZchnZchn5">
    <w:name w:val="Zchn Zchn5"/>
    <w:rsid w:val="008E642F"/>
    <w:rPr>
      <w:rFonts w:ascii="Courier New" w:eastAsia="Batang" w:hAnsi="Courier New"/>
      <w:lang w:val="nb-NO" w:eastAsia="en-US" w:bidi="ar-SA"/>
    </w:rPr>
  </w:style>
  <w:style w:type="character" w:customStyle="1" w:styleId="CharChar10">
    <w:name w:val="Char Char10"/>
    <w:semiHidden/>
    <w:rsid w:val="008E642F"/>
    <w:rPr>
      <w:rFonts w:ascii="Times New Roman" w:hAnsi="Times New Roman"/>
      <w:lang w:val="en-GB" w:eastAsia="en-US"/>
    </w:rPr>
  </w:style>
  <w:style w:type="character" w:customStyle="1" w:styleId="CharChar9">
    <w:name w:val="Char Char9"/>
    <w:semiHidden/>
    <w:rsid w:val="008E642F"/>
    <w:rPr>
      <w:rFonts w:ascii="Tahoma" w:hAnsi="Tahoma" w:cs="Tahoma"/>
      <w:sz w:val="16"/>
      <w:szCs w:val="16"/>
      <w:lang w:val="en-GB" w:eastAsia="en-US"/>
    </w:rPr>
  </w:style>
  <w:style w:type="character" w:customStyle="1" w:styleId="CharChar8">
    <w:name w:val="Char Char8"/>
    <w:semiHidden/>
    <w:rsid w:val="008E642F"/>
    <w:rPr>
      <w:rFonts w:ascii="Times New Roman" w:hAnsi="Times New Roman"/>
      <w:b/>
      <w:bCs/>
      <w:lang w:val="en-GB" w:eastAsia="en-US"/>
    </w:rPr>
  </w:style>
  <w:style w:type="paragraph" w:customStyle="1" w:styleId="a3">
    <w:name w:val="修订"/>
    <w:hidden/>
    <w:semiHidden/>
    <w:rsid w:val="008E642F"/>
    <w:rPr>
      <w:rFonts w:ascii="Times New Roman" w:eastAsia="Batang" w:hAnsi="Times New Roman"/>
      <w:lang w:val="en-GB" w:eastAsia="en-US"/>
    </w:rPr>
  </w:style>
  <w:style w:type="paragraph" w:styleId="EndnoteText">
    <w:name w:val="endnote text"/>
    <w:basedOn w:val="Normal"/>
    <w:link w:val="EndnoteTextChar"/>
    <w:rsid w:val="008E642F"/>
    <w:pPr>
      <w:snapToGrid w:val="0"/>
    </w:pPr>
    <w:rPr>
      <w:rFonts w:eastAsia="SimSun"/>
      <w:lang w:eastAsia="x-none"/>
    </w:rPr>
  </w:style>
  <w:style w:type="character" w:customStyle="1" w:styleId="EndnoteTextChar">
    <w:name w:val="Endnote Text Char"/>
    <w:basedOn w:val="DefaultParagraphFont"/>
    <w:link w:val="EndnoteText"/>
    <w:rsid w:val="008E642F"/>
    <w:rPr>
      <w:rFonts w:ascii="Times New Roman" w:eastAsia="SimSun" w:hAnsi="Times New Roman"/>
      <w:lang w:val="en-GB" w:eastAsia="x-none"/>
    </w:rPr>
  </w:style>
  <w:style w:type="character" w:styleId="EndnoteReference">
    <w:name w:val="endnote reference"/>
    <w:rsid w:val="008E642F"/>
    <w:rPr>
      <w:vertAlign w:val="superscript"/>
    </w:rPr>
  </w:style>
  <w:style w:type="character" w:customStyle="1" w:styleId="btChar3">
    <w:name w:val="bt Char3"/>
    <w:rsid w:val="008E642F"/>
    <w:rPr>
      <w:lang w:val="en-GB" w:eastAsia="ja-JP" w:bidi="ar-SA"/>
    </w:rPr>
  </w:style>
  <w:style w:type="paragraph" w:styleId="Title">
    <w:name w:val="Title"/>
    <w:basedOn w:val="Normal"/>
    <w:next w:val="Normal"/>
    <w:link w:val="TitleChar"/>
    <w:qFormat/>
    <w:rsid w:val="008E642F"/>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rsid w:val="008E642F"/>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rsid w:val="008E642F"/>
    <w:rPr>
      <w:rFonts w:ascii="Arial" w:hAnsi="Arial"/>
      <w:sz w:val="22"/>
      <w:lang w:val="en-GB" w:eastAsia="ja-JP" w:bidi="ar-SA"/>
    </w:rPr>
  </w:style>
  <w:style w:type="paragraph" w:styleId="Date">
    <w:name w:val="Date"/>
    <w:basedOn w:val="Normal"/>
    <w:next w:val="Normal"/>
    <w:link w:val="DateChar"/>
    <w:rsid w:val="008E642F"/>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rsid w:val="008E642F"/>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E642F"/>
    <w:rPr>
      <w:rFonts w:ascii="Arial" w:hAnsi="Arial"/>
      <w:sz w:val="24"/>
      <w:lang w:val="en-GB"/>
    </w:rPr>
  </w:style>
  <w:style w:type="paragraph" w:customStyle="1" w:styleId="AutoCorrect">
    <w:name w:val="AutoCorrect"/>
    <w:rsid w:val="008E642F"/>
    <w:rPr>
      <w:rFonts w:ascii="Times New Roman" w:eastAsia="Malgun Gothic" w:hAnsi="Times New Roman"/>
      <w:sz w:val="24"/>
      <w:szCs w:val="24"/>
      <w:lang w:val="en-GB" w:eastAsia="ko-KR"/>
    </w:rPr>
  </w:style>
  <w:style w:type="paragraph" w:customStyle="1" w:styleId="-PAGE-">
    <w:name w:val="- PAGE -"/>
    <w:rsid w:val="008E642F"/>
    <w:rPr>
      <w:rFonts w:ascii="Times New Roman" w:eastAsia="Malgun Gothic" w:hAnsi="Times New Roman"/>
      <w:sz w:val="24"/>
      <w:szCs w:val="24"/>
      <w:lang w:val="en-GB" w:eastAsia="ko-KR"/>
    </w:rPr>
  </w:style>
  <w:style w:type="paragraph" w:customStyle="1" w:styleId="PageXofY">
    <w:name w:val="Page X of Y"/>
    <w:rsid w:val="008E642F"/>
    <w:rPr>
      <w:rFonts w:ascii="Times New Roman" w:eastAsia="Malgun Gothic" w:hAnsi="Times New Roman"/>
      <w:sz w:val="24"/>
      <w:szCs w:val="24"/>
      <w:lang w:val="en-GB" w:eastAsia="ko-KR"/>
    </w:rPr>
  </w:style>
  <w:style w:type="paragraph" w:customStyle="1" w:styleId="Createdby">
    <w:name w:val="Created by"/>
    <w:rsid w:val="008E642F"/>
    <w:rPr>
      <w:rFonts w:ascii="Times New Roman" w:eastAsia="Malgun Gothic" w:hAnsi="Times New Roman"/>
      <w:sz w:val="24"/>
      <w:szCs w:val="24"/>
      <w:lang w:val="en-GB" w:eastAsia="ko-KR"/>
    </w:rPr>
  </w:style>
  <w:style w:type="paragraph" w:customStyle="1" w:styleId="Createdon">
    <w:name w:val="Created on"/>
    <w:rsid w:val="008E642F"/>
    <w:rPr>
      <w:rFonts w:ascii="Times New Roman" w:eastAsia="Malgun Gothic" w:hAnsi="Times New Roman"/>
      <w:sz w:val="24"/>
      <w:szCs w:val="24"/>
      <w:lang w:val="en-GB" w:eastAsia="ko-KR"/>
    </w:rPr>
  </w:style>
  <w:style w:type="paragraph" w:customStyle="1" w:styleId="Lastprinted">
    <w:name w:val="Last printed"/>
    <w:rsid w:val="008E642F"/>
    <w:rPr>
      <w:rFonts w:ascii="Times New Roman" w:eastAsia="Malgun Gothic" w:hAnsi="Times New Roman"/>
      <w:sz w:val="24"/>
      <w:szCs w:val="24"/>
      <w:lang w:val="en-GB" w:eastAsia="ko-KR"/>
    </w:rPr>
  </w:style>
  <w:style w:type="paragraph" w:customStyle="1" w:styleId="Lastsavedby">
    <w:name w:val="Last saved by"/>
    <w:rsid w:val="008E642F"/>
    <w:rPr>
      <w:rFonts w:ascii="Times New Roman" w:eastAsia="Malgun Gothic" w:hAnsi="Times New Roman"/>
      <w:sz w:val="24"/>
      <w:szCs w:val="24"/>
      <w:lang w:val="en-GB" w:eastAsia="ko-KR"/>
    </w:rPr>
  </w:style>
  <w:style w:type="paragraph" w:customStyle="1" w:styleId="Filename">
    <w:name w:val="Filename"/>
    <w:rsid w:val="008E642F"/>
    <w:rPr>
      <w:rFonts w:ascii="Times New Roman" w:eastAsia="Malgun Gothic" w:hAnsi="Times New Roman"/>
      <w:sz w:val="24"/>
      <w:szCs w:val="24"/>
      <w:lang w:val="en-GB" w:eastAsia="ko-KR"/>
    </w:rPr>
  </w:style>
  <w:style w:type="paragraph" w:customStyle="1" w:styleId="Filenameandpath">
    <w:name w:val="Filename and path"/>
    <w:rsid w:val="008E642F"/>
    <w:rPr>
      <w:rFonts w:ascii="Times New Roman" w:eastAsia="Malgun Gothic" w:hAnsi="Times New Roman"/>
      <w:sz w:val="24"/>
      <w:szCs w:val="24"/>
      <w:lang w:val="en-GB" w:eastAsia="ko-KR"/>
    </w:rPr>
  </w:style>
  <w:style w:type="paragraph" w:customStyle="1" w:styleId="AuthorPageDate">
    <w:name w:val="Author  Page #  Date"/>
    <w:rsid w:val="008E642F"/>
    <w:rPr>
      <w:rFonts w:ascii="Times New Roman" w:eastAsia="Malgun Gothic" w:hAnsi="Times New Roman"/>
      <w:sz w:val="24"/>
      <w:szCs w:val="24"/>
      <w:lang w:val="en-GB" w:eastAsia="ko-KR"/>
    </w:rPr>
  </w:style>
  <w:style w:type="paragraph" w:customStyle="1" w:styleId="ConfidentialPageDate">
    <w:name w:val="Confidential  Page #  Date"/>
    <w:rsid w:val="008E642F"/>
    <w:rPr>
      <w:rFonts w:ascii="Times New Roman" w:eastAsia="Malgun Gothic" w:hAnsi="Times New Roman"/>
      <w:sz w:val="24"/>
      <w:szCs w:val="24"/>
      <w:lang w:val="en-GB" w:eastAsia="ko-KR"/>
    </w:rPr>
  </w:style>
  <w:style w:type="paragraph" w:customStyle="1" w:styleId="Data">
    <w:name w:val="Data"/>
    <w:basedOn w:val="Normal"/>
    <w:rsid w:val="008E642F"/>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8E642F"/>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8E642F"/>
    <w:pPr>
      <w:overflowPunct w:val="0"/>
      <w:autoSpaceDE w:val="0"/>
      <w:autoSpaceDN w:val="0"/>
      <w:adjustRightInd w:val="0"/>
      <w:textAlignment w:val="baseline"/>
    </w:pPr>
    <w:rPr>
      <w:lang w:eastAsia="ja-JP"/>
    </w:rPr>
  </w:style>
  <w:style w:type="paragraph" w:customStyle="1" w:styleId="TaOC">
    <w:name w:val="TaOC"/>
    <w:basedOn w:val="TAC"/>
    <w:rsid w:val="008E642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8E642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8E642F"/>
    <w:pPr>
      <w:pBdr>
        <w:top w:val="none" w:sz="0" w:space="0" w:color="auto"/>
      </w:pBdr>
    </w:pPr>
    <w:rPr>
      <w:b/>
      <w:color w:val="0000FF"/>
      <w:lang w:eastAsia="en-GB"/>
    </w:rPr>
  </w:style>
  <w:style w:type="character" w:customStyle="1" w:styleId="T1Char3">
    <w:name w:val="T1 Char3"/>
    <w:aliases w:val="Header 6 Char Char3"/>
    <w:rsid w:val="008E642F"/>
    <w:rPr>
      <w:rFonts w:ascii="Arial" w:hAnsi="Arial"/>
      <w:lang w:val="en-GB" w:eastAsia="en-US" w:bidi="ar-SA"/>
    </w:rPr>
  </w:style>
  <w:style w:type="table" w:customStyle="1" w:styleId="Tabellengitternetz1">
    <w:name w:val="Tabellengitternetz1"/>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E642F"/>
    <w:pPr>
      <w:tabs>
        <w:tab w:val="num" w:pos="928"/>
      </w:tabs>
      <w:ind w:left="928" w:hanging="360"/>
    </w:pPr>
    <w:rPr>
      <w:rFonts w:eastAsia="Batang"/>
      <w:lang w:eastAsia="en-GB"/>
    </w:rPr>
  </w:style>
  <w:style w:type="paragraph" w:customStyle="1" w:styleId="StyleHeading6Left0cmHanging349cmAfter9pt">
    <w:name w:val="Style Heading 6 + Left:  0 cm Hanging:  3.49 cm After:  9 pt"/>
    <w:basedOn w:val="Heading6"/>
    <w:rsid w:val="008E642F"/>
    <w:pPr>
      <w:keepNext w:val="0"/>
      <w:keepLines w:val="0"/>
      <w:spacing w:before="240"/>
      <w:ind w:left="1980" w:hanging="1980"/>
    </w:pPr>
    <w:rPr>
      <w:rFonts w:eastAsia="MS Mincho"/>
      <w:bCs/>
      <w:lang w:eastAsia="en-GB"/>
    </w:rPr>
  </w:style>
  <w:style w:type="paragraph" w:customStyle="1" w:styleId="StyleHeading6After9pt">
    <w:name w:val="Style Heading 6 + After:  9 pt"/>
    <w:basedOn w:val="Heading6"/>
    <w:rsid w:val="008E642F"/>
    <w:pPr>
      <w:keepNext w:val="0"/>
      <w:keepLines w:val="0"/>
      <w:spacing w:before="240"/>
      <w:ind w:left="0" w:firstLine="0"/>
    </w:pPr>
    <w:rPr>
      <w:rFonts w:eastAsia="MS Mincho"/>
      <w:bCs/>
      <w:lang w:eastAsia="en-GB"/>
    </w:rPr>
  </w:style>
  <w:style w:type="paragraph" w:customStyle="1" w:styleId="a4">
    <w:name w:val="吹き出し"/>
    <w:basedOn w:val="Normal"/>
    <w:semiHidden/>
    <w:rsid w:val="008E642F"/>
    <w:rPr>
      <w:rFonts w:ascii="Tahoma" w:eastAsia="MS Mincho" w:hAnsi="Tahoma" w:cs="Tahoma"/>
      <w:sz w:val="16"/>
      <w:szCs w:val="16"/>
      <w:lang w:eastAsia="en-GB"/>
    </w:rPr>
  </w:style>
  <w:style w:type="paragraph" w:customStyle="1" w:styleId="JK-text-simpledoc">
    <w:name w:val="JK - text - simple doc"/>
    <w:basedOn w:val="BodyText"/>
    <w:autoRedefine/>
    <w:rsid w:val="008E642F"/>
    <w:pPr>
      <w:tabs>
        <w:tab w:val="num" w:pos="928"/>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2">
    <w:name w:val="b1"/>
    <w:basedOn w:val="Normal"/>
    <w:rsid w:val="008E642F"/>
    <w:pPr>
      <w:spacing w:before="100" w:beforeAutospacing="1" w:after="100" w:afterAutospacing="1"/>
    </w:pPr>
    <w:rPr>
      <w:sz w:val="24"/>
      <w:szCs w:val="24"/>
      <w:lang w:val="en-US" w:eastAsia="en-GB"/>
    </w:rPr>
  </w:style>
  <w:style w:type="paragraph" w:customStyle="1" w:styleId="12">
    <w:name w:val="吹き出し1"/>
    <w:basedOn w:val="Normal"/>
    <w:semiHidden/>
    <w:rsid w:val="008E642F"/>
    <w:rPr>
      <w:rFonts w:ascii="Tahoma" w:eastAsia="MS Mincho" w:hAnsi="Tahoma" w:cs="Tahoma"/>
      <w:sz w:val="16"/>
      <w:szCs w:val="16"/>
      <w:lang w:eastAsia="en-GB"/>
    </w:rPr>
  </w:style>
  <w:style w:type="paragraph" w:customStyle="1" w:styleId="21">
    <w:name w:val="吹き出し2"/>
    <w:basedOn w:val="Normal"/>
    <w:semiHidden/>
    <w:rsid w:val="008E642F"/>
    <w:rPr>
      <w:rFonts w:ascii="Tahoma" w:eastAsia="MS Mincho" w:hAnsi="Tahoma" w:cs="Tahoma"/>
      <w:sz w:val="16"/>
      <w:szCs w:val="16"/>
      <w:lang w:eastAsia="en-GB"/>
    </w:rPr>
  </w:style>
  <w:style w:type="paragraph" w:customStyle="1" w:styleId="Note">
    <w:name w:val="Note"/>
    <w:basedOn w:val="B1"/>
    <w:rsid w:val="008E642F"/>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8E642F"/>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8E642F"/>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8E642F"/>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8E642F"/>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8E642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E642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E642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E642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8E642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Normal"/>
    <w:rsid w:val="008E642F"/>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8E642F"/>
    <w:pPr>
      <w:tabs>
        <w:tab w:val="left" w:pos="360"/>
      </w:tabs>
      <w:ind w:left="360" w:hanging="360"/>
    </w:pPr>
  </w:style>
  <w:style w:type="paragraph" w:customStyle="1" w:styleId="Para1">
    <w:name w:val="Para1"/>
    <w:basedOn w:val="Normal"/>
    <w:rsid w:val="008E642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E642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8E642F"/>
    <w:pPr>
      <w:keepNext/>
      <w:keepLines/>
      <w:spacing w:after="60"/>
      <w:ind w:left="210"/>
      <w:jc w:val="center"/>
    </w:pPr>
    <w:rPr>
      <w:b/>
      <w:color w:val="auto"/>
      <w:lang w:eastAsia="en-GB"/>
    </w:rPr>
  </w:style>
  <w:style w:type="paragraph" w:customStyle="1" w:styleId="TableofFigures1">
    <w:name w:val="Table of Figures1"/>
    <w:basedOn w:val="Normal"/>
    <w:next w:val="Normal"/>
    <w:rsid w:val="008E642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8E642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8E642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8E642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8E642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8E642F"/>
    <w:pPr>
      <w:ind w:left="244" w:hanging="244"/>
    </w:pPr>
    <w:rPr>
      <w:rFonts w:ascii="Arial" w:eastAsia="SimSun" w:hAnsi="Arial"/>
      <w:noProof/>
      <w:color w:val="000000"/>
      <w:lang w:val="en-GB" w:eastAsia="en-US"/>
    </w:rPr>
  </w:style>
  <w:style w:type="paragraph" w:customStyle="1" w:styleId="TitleText">
    <w:name w:val="Title Text"/>
    <w:basedOn w:val="Normal"/>
    <w:next w:val="Normal"/>
    <w:rsid w:val="008E642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8E642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8E642F"/>
    <w:pPr>
      <w:spacing w:before="120"/>
      <w:outlineLvl w:val="2"/>
    </w:pPr>
    <w:rPr>
      <w:rFonts w:eastAsia="MS Mincho"/>
      <w:sz w:val="28"/>
      <w:lang w:eastAsia="de-DE"/>
    </w:rPr>
  </w:style>
  <w:style w:type="paragraph" w:customStyle="1" w:styleId="Bullets">
    <w:name w:val="Bullets"/>
    <w:basedOn w:val="BodyText"/>
    <w:rsid w:val="008E642F"/>
    <w:pPr>
      <w:widowControl w:val="0"/>
      <w:spacing w:after="120"/>
      <w:ind w:left="283" w:hanging="283"/>
    </w:pPr>
    <w:rPr>
      <w:rFonts w:eastAsia="MS Mincho"/>
      <w:lang w:eastAsia="de-DE"/>
    </w:rPr>
  </w:style>
  <w:style w:type="paragraph" w:customStyle="1" w:styleId="1030302">
    <w:name w:val="样式 样式 标题 1 + 两端对齐 段前: 0.3 行 段后: 0.3 行 行距: 单倍行距 + 段前: 0.2 行 段后: ..."/>
    <w:basedOn w:val="Normal"/>
    <w:autoRedefine/>
    <w:rsid w:val="008E642F"/>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8E642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E642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C">
    <w:name w:val="Style TAC +"/>
    <w:basedOn w:val="TAC"/>
    <w:next w:val="TAC"/>
    <w:link w:val="StyleTACChar"/>
    <w:autoRedefine/>
    <w:rsid w:val="008E642F"/>
    <w:rPr>
      <w:rFonts w:eastAsia="Malgun Gothic"/>
      <w:kern w:val="2"/>
    </w:rPr>
  </w:style>
  <w:style w:type="character" w:customStyle="1" w:styleId="StyleTACChar">
    <w:name w:val="Style TAC + Char"/>
    <w:link w:val="StyleTAC"/>
    <w:rsid w:val="008E642F"/>
    <w:rPr>
      <w:rFonts w:ascii="Arial" w:eastAsia="Malgun Gothic" w:hAnsi="Arial"/>
      <w:kern w:val="2"/>
      <w:sz w:val="18"/>
      <w:lang w:val="en-GB" w:eastAsia="en-US"/>
    </w:rPr>
  </w:style>
  <w:style w:type="character" w:customStyle="1" w:styleId="CharChar29">
    <w:name w:val="Char Char29"/>
    <w:rsid w:val="008E642F"/>
    <w:rPr>
      <w:rFonts w:ascii="Arial" w:hAnsi="Arial"/>
      <w:sz w:val="36"/>
      <w:lang w:val="en-GB" w:eastAsia="en-US" w:bidi="ar-SA"/>
    </w:rPr>
  </w:style>
  <w:style w:type="character" w:customStyle="1" w:styleId="CharChar28">
    <w:name w:val="Char Char28"/>
    <w:rsid w:val="008E642F"/>
    <w:rPr>
      <w:rFonts w:ascii="Arial" w:hAnsi="Arial"/>
      <w:sz w:val="32"/>
      <w:lang w:val="en-GB"/>
    </w:rPr>
  </w:style>
  <w:style w:type="character" w:customStyle="1" w:styleId="msoins00">
    <w:name w:val="msoins0"/>
    <w:rsid w:val="008E642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E642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E642F"/>
    <w:rPr>
      <w:rFonts w:ascii="Arial" w:hAnsi="Arial"/>
      <w:sz w:val="22"/>
      <w:lang w:val="en-GB" w:eastAsia="en-GB" w:bidi="ar-SA"/>
    </w:rPr>
  </w:style>
  <w:style w:type="paragraph" w:customStyle="1" w:styleId="Default">
    <w:name w:val="Default"/>
    <w:rsid w:val="008E642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qFormat/>
    <w:rsid w:val="008E642F"/>
    <w:rPr>
      <w:rFonts w:ascii="Times New Roman" w:hAnsi="Times New Roman"/>
      <w:noProof/>
      <w:lang w:val="en-GB" w:eastAsia="en-US"/>
    </w:rPr>
  </w:style>
  <w:style w:type="character" w:customStyle="1" w:styleId="B3Char">
    <w:name w:val="B3 Char"/>
    <w:rsid w:val="008E642F"/>
    <w:rPr>
      <w:rFonts w:eastAsia="Times New Roman"/>
    </w:rPr>
  </w:style>
  <w:style w:type="paragraph" w:customStyle="1" w:styleId="tac00">
    <w:name w:val="tac0"/>
    <w:basedOn w:val="Normal"/>
    <w:rsid w:val="008E642F"/>
    <w:pPr>
      <w:keepNext/>
      <w:spacing w:after="0"/>
      <w:jc w:val="center"/>
    </w:pPr>
    <w:rPr>
      <w:rFonts w:ascii="Arial" w:eastAsia="Calibri" w:hAnsi="Arial" w:cs="Arial"/>
      <w:lang w:val="fi-FI" w:eastAsia="fi-FI"/>
    </w:rPr>
  </w:style>
  <w:style w:type="paragraph" w:customStyle="1" w:styleId="tah00">
    <w:name w:val="tah0"/>
    <w:basedOn w:val="Normal"/>
    <w:rsid w:val="008E642F"/>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rsid w:val="008E642F"/>
    <w:pPr>
      <w:overflowPunct w:val="0"/>
      <w:autoSpaceDE w:val="0"/>
      <w:autoSpaceDN w:val="0"/>
      <w:adjustRightInd w:val="0"/>
      <w:textAlignment w:val="baseline"/>
    </w:pPr>
    <w:rPr>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135C01-785C-4B09-90E8-B15895656B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C:\Users\Krause\AppData\Roaming\Microsoft\Templates\3gpp_70.dot</Template>
  <TotalTime>4</TotalTime>
  <Pages>8</Pages>
  <Words>1719</Words>
  <Characters>9804</Characters>
  <Application>Microsoft Office Word</Application>
  <DocSecurity>0</DocSecurity>
  <Lines>81</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11501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Ojas Choksi</cp:lastModifiedBy>
  <cp:revision>8</cp:revision>
  <cp:lastPrinted>1900-01-01T05:00:00Z</cp:lastPrinted>
  <dcterms:created xsi:type="dcterms:W3CDTF">2021-05-26T12:24:00Z</dcterms:created>
  <dcterms:modified xsi:type="dcterms:W3CDTF">2021-05-26T15:22:00Z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